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2200788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A0F75">
        <w:rPr>
          <w:rFonts w:ascii="Arial" w:hAnsi="Arial" w:cs="Arial"/>
          <w:b/>
          <w:sz w:val="22"/>
          <w:szCs w:val="22"/>
        </w:rPr>
        <w:t>0404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071DD4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24CA">
        <w:rPr>
          <w:rFonts w:ascii="Arial" w:hAnsi="Arial" w:cs="Arial"/>
          <w:b/>
          <w:bCs/>
          <w:lang w:val="en-US"/>
        </w:rPr>
        <w:t xml:space="preserve">inventory </w:t>
      </w:r>
      <w:r w:rsidR="00E55C1B">
        <w:rPr>
          <w:rFonts w:ascii="Arial" w:hAnsi="Arial" w:cs="Arial"/>
          <w:b/>
          <w:bCs/>
          <w:lang w:val="en-US"/>
        </w:rPr>
        <w:t xml:space="preserve">of 5G security </w:t>
      </w:r>
      <w:r w:rsidR="00122CEC">
        <w:rPr>
          <w:rFonts w:ascii="Arial" w:hAnsi="Arial" w:cs="Arial"/>
          <w:b/>
          <w:bCs/>
          <w:lang w:val="en-US"/>
        </w:rPr>
        <w:t>protocol</w:t>
      </w:r>
      <w:r w:rsidR="00E55C1B">
        <w:rPr>
          <w:rFonts w:ascii="Arial" w:hAnsi="Arial" w:cs="Arial"/>
          <w:b/>
          <w:bCs/>
          <w:lang w:val="en-US"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549090C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494D3E">
        <w:rPr>
          <w:rFonts w:ascii="Arial" w:hAnsi="Arial" w:cs="Arial"/>
          <w:b/>
          <w:bCs/>
          <w:lang w:val="en-US"/>
        </w:rPr>
        <w:t>0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E7B6CF0" w:rsidR="00C93D83" w:rsidRDefault="00217480" w:rsidP="00217480">
      <w:r>
        <w:t xml:space="preserve">This contribution provides </w:t>
      </w:r>
      <w:r w:rsidR="00E87B37">
        <w:t>inventory</w:t>
      </w:r>
      <w:r w:rsidR="007221F2">
        <w:t xml:space="preserve"> of security </w:t>
      </w:r>
      <w:r w:rsidR="005160F2">
        <w:rPr>
          <w:lang w:eastAsia="zh-CN"/>
        </w:rPr>
        <w:t>protocol</w:t>
      </w:r>
      <w:r w:rsidR="007221F2">
        <w:rPr>
          <w:lang w:eastAsia="zh-CN"/>
        </w:rPr>
        <w:t xml:space="preserve">s 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250914" w14:textId="0FBE7CFE" w:rsidR="000109C3" w:rsidRPr="002E4773" w:rsidDel="00E77B6C" w:rsidRDefault="000109C3" w:rsidP="002031CB">
      <w:pPr>
        <w:pStyle w:val="EditorsNote"/>
        <w:ind w:left="0" w:firstLine="0"/>
        <w:rPr>
          <w:del w:id="0" w:author="Zander Lei" w:date="2025-01-25T18:23:00Z"/>
        </w:rPr>
      </w:pPr>
      <w:bookmarkStart w:id="1" w:name="_Hlk155612324"/>
    </w:p>
    <w:p w14:paraId="3E1C2B0C" w14:textId="28B93D07" w:rsidR="00E77B6C" w:rsidRPr="004D3578" w:rsidRDefault="00E77B6C" w:rsidP="00E77B6C">
      <w:pPr>
        <w:pStyle w:val="Heading2"/>
        <w:rPr>
          <w:ins w:id="2" w:author="Zander Lei" w:date="2025-01-25T18:23:00Z"/>
        </w:rPr>
      </w:pPr>
      <w:bookmarkStart w:id="3" w:name="_Toc173258690"/>
      <w:bookmarkEnd w:id="1"/>
      <w:ins w:id="4" w:author="Zander Lei" w:date="2025-01-25T18:23:00Z">
        <w:r>
          <w:t>4</w:t>
        </w:r>
        <w:r w:rsidRPr="004D3578">
          <w:t>.</w:t>
        </w:r>
      </w:ins>
      <w:ins w:id="5" w:author="Zander Lei" w:date="2025-02-06T18:06:00Z">
        <w:r w:rsidR="00C624CA">
          <w:t>x</w:t>
        </w:r>
      </w:ins>
      <w:ins w:id="6" w:author="Zander Lei" w:date="2025-01-25T18:23:00Z">
        <w:r w:rsidRPr="004D3578">
          <w:tab/>
        </w:r>
      </w:ins>
      <w:bookmarkEnd w:id="3"/>
      <w:ins w:id="7" w:author="Zander Lei" w:date="2025-01-25T21:37:00Z">
        <w:r w:rsidR="005160F2">
          <w:t xml:space="preserve">Security protocol </w:t>
        </w:r>
      </w:ins>
      <w:ins w:id="8" w:author="Zander Lei" w:date="2025-02-06T18:06:00Z">
        <w:r w:rsidR="00C624CA">
          <w:t>inventory</w:t>
        </w:r>
      </w:ins>
      <w:ins w:id="9" w:author="Zander Lei" w:date="2025-01-25T21:37:00Z">
        <w:r w:rsidR="005160F2">
          <w:t xml:space="preserve"> by features</w:t>
        </w:r>
      </w:ins>
    </w:p>
    <w:p w14:paraId="4F40C4F2" w14:textId="046BCD09" w:rsidR="000109C3" w:rsidRDefault="00151BF1" w:rsidP="000109C3">
      <w:pPr>
        <w:rPr>
          <w:ins w:id="10" w:author="Zander Lei" w:date="2025-01-25T21:38:00Z"/>
        </w:rPr>
      </w:pPr>
      <w:ins w:id="11" w:author="Zander Lei" w:date="2025-01-25T21:37:00Z">
        <w:r w:rsidRPr="002E4773">
          <w:t>Th</w:t>
        </w:r>
      </w:ins>
      <w:ins w:id="12" w:author="Zander Lei" w:date="2025-01-25T21:38:00Z">
        <w:r>
          <w:t xml:space="preserve">is clause provides </w:t>
        </w:r>
      </w:ins>
      <w:ins w:id="13" w:author="Zander Lei" w:date="2025-02-06T18:07:00Z">
        <w:r w:rsidR="00C624CA">
          <w:t>inventory</w:t>
        </w:r>
      </w:ins>
      <w:ins w:id="14" w:author="Zander Lei" w:date="2025-01-25T21:38:00Z">
        <w:r>
          <w:t xml:space="preserve"> </w:t>
        </w:r>
      </w:ins>
      <w:ins w:id="15" w:author="Zander Lei" w:date="2025-01-25T21:39:00Z">
        <w:r>
          <w:t xml:space="preserve">of </w:t>
        </w:r>
      </w:ins>
      <w:ins w:id="16" w:author="Zander Lei" w:date="2025-01-25T18:06:00Z">
        <w:r w:rsidR="000109C3" w:rsidRPr="00005447">
          <w:t xml:space="preserve">security protocols </w:t>
        </w:r>
      </w:ins>
      <w:ins w:id="17" w:author="Zander Lei" w:date="2025-02-03T17:14:00Z">
        <w:r w:rsidR="00452657">
          <w:t>used</w:t>
        </w:r>
      </w:ins>
      <w:ins w:id="18" w:author="Zander Lei" w:date="2025-01-25T18:06:00Z">
        <w:r w:rsidR="000109C3" w:rsidRPr="00005447">
          <w:t xml:space="preserve"> in 3GPP specifications for the 5G System </w:t>
        </w:r>
      </w:ins>
      <w:ins w:id="19" w:author="Zander Lei" w:date="2025-02-03T17:15:00Z">
        <w:r w:rsidR="00452657">
          <w:t>(limited to the</w:t>
        </w:r>
      </w:ins>
      <w:ins w:id="20" w:author="Zander Lei" w:date="2025-02-09T22:05:00Z">
        <w:r w:rsidR="00311F4A">
          <w:t xml:space="preserve"> </w:t>
        </w:r>
        <w:r w:rsidR="00311F4A">
          <w:rPr>
            <w:rFonts w:hint="eastAsia"/>
            <w:lang w:eastAsia="zh-CN"/>
          </w:rPr>
          <w:t>s</w:t>
        </w:r>
      </w:ins>
      <w:ins w:id="21" w:author="Zander Lei" w:date="2025-01-25T18:06:00Z">
        <w:r w:rsidR="000109C3" w:rsidRPr="00005447">
          <w:t xml:space="preserve">tandalone </w:t>
        </w:r>
      </w:ins>
      <w:ins w:id="22" w:author="Zander Lei" w:date="2025-02-09T22:06:00Z">
        <w:r w:rsidR="00311F4A">
          <w:t>m</w:t>
        </w:r>
      </w:ins>
      <w:ins w:id="23" w:author="Zander Lei" w:date="2025-01-25T18:06:00Z">
        <w:r w:rsidR="000109C3" w:rsidRPr="00005447">
          <w:t>ode</w:t>
        </w:r>
      </w:ins>
      <w:ins w:id="24" w:author="Zander Lei" w:date="2025-02-03T17:15:00Z">
        <w:r w:rsidR="00452657">
          <w:t>)</w:t>
        </w:r>
      </w:ins>
      <w:ins w:id="25" w:author="Zander Lei" w:date="2025-01-25T18:25:00Z">
        <w:r w:rsidR="00A76244">
          <w:t>.</w:t>
        </w:r>
      </w:ins>
      <w:ins w:id="26" w:author="Zander Lei" w:date="2025-01-25T18:27:00Z">
        <w:r w:rsidR="00A76244">
          <w:t xml:space="preserve"> </w:t>
        </w:r>
      </w:ins>
    </w:p>
    <w:p w14:paraId="538BB98C" w14:textId="2F09B04A" w:rsidR="00C624CA" w:rsidRPr="00A06D69" w:rsidRDefault="00C624CA" w:rsidP="00C624CA">
      <w:pPr>
        <w:pStyle w:val="Caption"/>
        <w:jc w:val="center"/>
        <w:rPr>
          <w:ins w:id="27" w:author="Zander Lei" w:date="2025-02-06T18:07:00Z"/>
        </w:rPr>
      </w:pPr>
      <w:ins w:id="28" w:author="Zander Lei" w:date="2025-02-06T18:07:00Z">
        <w:r>
          <w:t>Table 4.</w:t>
        </w:r>
      </w:ins>
      <w:ins w:id="29" w:author="Zander Lei" w:date="2025-02-07T09:09:00Z">
        <w:r w:rsidR="00B411B2">
          <w:t>x</w:t>
        </w:r>
      </w:ins>
      <w:ins w:id="30" w:author="Zander Lei" w:date="2025-02-06T18:07:00Z">
        <w:r>
          <w:t>-1 Inventory of security protocols in 5G systems (SA)</w:t>
        </w:r>
      </w:ins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440"/>
        <w:gridCol w:w="1440"/>
        <w:gridCol w:w="1710"/>
        <w:gridCol w:w="1440"/>
        <w:gridCol w:w="1532"/>
        <w:gridCol w:w="10"/>
      </w:tblGrid>
      <w:tr w:rsidR="00FA702E" w:rsidRPr="00F4067E" w14:paraId="442679BB" w14:textId="4C7FDEB8" w:rsidTr="00072224">
        <w:trPr>
          <w:trHeight w:val="800"/>
          <w:jc w:val="center"/>
          <w:ins w:id="31" w:author="Zander Lei" w:date="2025-01-25T21:38:00Z"/>
        </w:trPr>
        <w:tc>
          <w:tcPr>
            <w:tcW w:w="1885" w:type="dxa"/>
            <w:vAlign w:val="center"/>
          </w:tcPr>
          <w:p w14:paraId="217E61C0" w14:textId="665234A0" w:rsidR="00FA702E" w:rsidRPr="00AE0D03" w:rsidRDefault="00FA702E" w:rsidP="006A0171">
            <w:pPr>
              <w:spacing w:after="0"/>
              <w:jc w:val="center"/>
              <w:rPr>
                <w:ins w:id="32" w:author="Zander Lei" w:date="2025-01-25T22:07:00Z"/>
                <w:b/>
                <w:bCs/>
                <w:highlight w:val="yellow"/>
              </w:rPr>
            </w:pPr>
          </w:p>
        </w:tc>
        <w:tc>
          <w:tcPr>
            <w:tcW w:w="1440" w:type="dxa"/>
          </w:tcPr>
          <w:p w14:paraId="04D4FF98" w14:textId="53967BC9" w:rsidR="00FA702E" w:rsidRDefault="00FA702E" w:rsidP="006A0171">
            <w:pPr>
              <w:spacing w:after="0"/>
              <w:jc w:val="center"/>
              <w:rPr>
                <w:ins w:id="33" w:author="Zander Lei" w:date="2025-02-04T10:03:00Z"/>
                <w:b/>
                <w:bCs/>
              </w:rPr>
            </w:pPr>
            <w:ins w:id="34" w:author="Zander Lei" w:date="2025-02-04T10:04:00Z">
              <w:r w:rsidRPr="008744E0">
                <w:rPr>
                  <w:b/>
                  <w:bCs/>
                </w:rPr>
                <w:t>3GPP Specification, profile, clause</w:t>
              </w:r>
            </w:ins>
          </w:p>
        </w:tc>
        <w:tc>
          <w:tcPr>
            <w:tcW w:w="1440" w:type="dxa"/>
            <w:vAlign w:val="center"/>
          </w:tcPr>
          <w:p w14:paraId="35BD638F" w14:textId="64A889A0" w:rsidR="00FA702E" w:rsidRPr="00AE0D03" w:rsidRDefault="00AA02C9" w:rsidP="006A0171">
            <w:pPr>
              <w:spacing w:after="0"/>
              <w:jc w:val="center"/>
              <w:rPr>
                <w:ins w:id="35" w:author="Zander Lei" w:date="2025-01-25T21:43:00Z"/>
                <w:b/>
                <w:bCs/>
                <w:highlight w:val="yellow"/>
              </w:rPr>
            </w:pPr>
            <w:ins w:id="36" w:author="Zander Lei" w:date="2025-02-06T18:08:00Z">
              <w:r>
                <w:rPr>
                  <w:b/>
                  <w:bCs/>
                </w:rPr>
                <w:t>Protocols</w:t>
              </w:r>
            </w:ins>
            <w:ins w:id="37" w:author="Zander Lei" w:date="2025-02-06T18:10:00Z">
              <w:r w:rsidR="00EA216C">
                <w:rPr>
                  <w:b/>
                  <w:bCs/>
                </w:rPr>
                <w:t>/</w:t>
              </w:r>
            </w:ins>
            <w:ins w:id="38" w:author="Zander Lei" w:date="2025-02-09T22:06:00Z">
              <w:r w:rsidR="00072224">
                <w:rPr>
                  <w:b/>
                  <w:bCs/>
                </w:rPr>
                <w:t xml:space="preserve"> </w:t>
              </w:r>
            </w:ins>
            <w:ins w:id="39" w:author="Zander Lei" w:date="2025-02-06T18:10:00Z">
              <w:r w:rsidR="00EA216C">
                <w:rPr>
                  <w:b/>
                  <w:bCs/>
                </w:rPr>
                <w:t>cryptography</w:t>
              </w:r>
            </w:ins>
            <w:ins w:id="40" w:author="Zander Lei" w:date="2025-02-06T18:08:00Z">
              <w:r>
                <w:rPr>
                  <w:b/>
                  <w:bCs/>
                </w:rPr>
                <w:t xml:space="preserve"> used</w:t>
              </w:r>
            </w:ins>
          </w:p>
        </w:tc>
        <w:tc>
          <w:tcPr>
            <w:tcW w:w="1710" w:type="dxa"/>
          </w:tcPr>
          <w:p w14:paraId="3776C98E" w14:textId="74FF2D17" w:rsidR="00FA702E" w:rsidRPr="00AE0D03" w:rsidRDefault="00EA216C" w:rsidP="006A0171">
            <w:pPr>
              <w:spacing w:after="0"/>
              <w:jc w:val="center"/>
              <w:rPr>
                <w:ins w:id="41" w:author="Zander Lei" w:date="2025-02-03T17:33:00Z"/>
                <w:b/>
                <w:bCs/>
                <w:highlight w:val="yellow"/>
              </w:rPr>
            </w:pPr>
            <w:ins w:id="42" w:author="Zander Lei" w:date="2025-02-06T18:10:00Z">
              <w:r>
                <w:rPr>
                  <w:b/>
                  <w:bCs/>
                </w:rPr>
                <w:t xml:space="preserve">External </w:t>
              </w:r>
            </w:ins>
            <w:ins w:id="43" w:author="Zander Lei" w:date="2025-02-03T17:35:00Z">
              <w:r w:rsidR="00FA702E">
                <w:rPr>
                  <w:b/>
                  <w:bCs/>
                </w:rPr>
                <w:t>specification</w:t>
              </w:r>
            </w:ins>
          </w:p>
        </w:tc>
        <w:tc>
          <w:tcPr>
            <w:tcW w:w="1440" w:type="dxa"/>
          </w:tcPr>
          <w:p w14:paraId="3DC871EF" w14:textId="05BFACAA" w:rsidR="00FA702E" w:rsidRPr="008744E0" w:rsidRDefault="00FA702E" w:rsidP="006A0171">
            <w:pPr>
              <w:spacing w:after="0"/>
              <w:jc w:val="center"/>
              <w:rPr>
                <w:ins w:id="44" w:author="Zander Lei" w:date="2025-01-25T21:43:00Z"/>
                <w:b/>
                <w:bCs/>
              </w:rPr>
            </w:pPr>
            <w:ins w:id="45" w:author="Zander Lei" w:date="2025-01-25T21:46:00Z">
              <w:r w:rsidRPr="008744E0">
                <w:rPr>
                  <w:b/>
                  <w:bCs/>
                </w:rPr>
                <w:t>Type of crypt</w:t>
              </w:r>
            </w:ins>
            <w:ins w:id="46" w:author="Zander Lei" w:date="2025-01-25T21:47:00Z">
              <w:r w:rsidRPr="008744E0">
                <w:rPr>
                  <w:b/>
                  <w:bCs/>
                </w:rPr>
                <w:t>ography</w:t>
              </w:r>
            </w:ins>
          </w:p>
        </w:tc>
        <w:tc>
          <w:tcPr>
            <w:tcW w:w="1542" w:type="dxa"/>
            <w:gridSpan w:val="2"/>
          </w:tcPr>
          <w:p w14:paraId="13D86E78" w14:textId="20F75E47" w:rsidR="00FA702E" w:rsidRPr="008744E0" w:rsidRDefault="00FA702E" w:rsidP="006A0171">
            <w:pPr>
              <w:spacing w:after="0"/>
              <w:jc w:val="center"/>
              <w:rPr>
                <w:ins w:id="47" w:author="Zander Lei" w:date="2025-01-25T21:48:00Z"/>
                <w:b/>
                <w:bCs/>
              </w:rPr>
            </w:pPr>
            <w:ins w:id="48" w:author="Zander Lei" w:date="2025-01-25T21:48:00Z">
              <w:r w:rsidRPr="008744E0">
                <w:rPr>
                  <w:b/>
                  <w:bCs/>
                </w:rPr>
                <w:t xml:space="preserve">Cryptography </w:t>
              </w:r>
            </w:ins>
            <w:ins w:id="49" w:author="Zander Lei" w:date="2025-02-04T10:08:00Z">
              <w:r>
                <w:rPr>
                  <w:b/>
                  <w:bCs/>
                </w:rPr>
                <w:t xml:space="preserve">property (i.e. </w:t>
              </w:r>
            </w:ins>
            <w:ins w:id="50" w:author="Zander Lei" w:date="2025-02-04T10:09:00Z">
              <w:r>
                <w:rPr>
                  <w:b/>
                  <w:bCs/>
                </w:rPr>
                <w:t>“</w:t>
              </w:r>
            </w:ins>
            <w:ins w:id="51" w:author="Zander Lei" w:date="2025-01-25T21:48:00Z">
              <w:r w:rsidRPr="008744E0">
                <w:rPr>
                  <w:b/>
                  <w:bCs/>
                </w:rPr>
                <w:t>usage type</w:t>
              </w:r>
            </w:ins>
            <w:ins w:id="52" w:author="Zander Lei" w:date="2025-02-04T10:09:00Z">
              <w:r>
                <w:rPr>
                  <w:b/>
                  <w:bCs/>
                </w:rPr>
                <w:t>”</w:t>
              </w:r>
            </w:ins>
            <w:ins w:id="53" w:author="Zander Lei" w:date="2025-02-04T10:08:00Z">
              <w:r>
                <w:rPr>
                  <w:b/>
                  <w:bCs/>
                </w:rPr>
                <w:t>)</w:t>
              </w:r>
            </w:ins>
          </w:p>
        </w:tc>
      </w:tr>
      <w:tr w:rsidR="00EA216C" w:rsidRPr="00F4067E" w14:paraId="05F21E18" w14:textId="143D5D53" w:rsidTr="00072224">
        <w:trPr>
          <w:gridAfter w:val="1"/>
          <w:wAfter w:w="10" w:type="dxa"/>
          <w:trHeight w:val="460"/>
          <w:jc w:val="center"/>
          <w:ins w:id="54" w:author="Zander Lei" w:date="2025-01-25T21:38:00Z"/>
        </w:trPr>
        <w:tc>
          <w:tcPr>
            <w:tcW w:w="1885" w:type="dxa"/>
            <w:vMerge w:val="restart"/>
          </w:tcPr>
          <w:p w14:paraId="57026466" w14:textId="4867C2A8" w:rsidR="00EA216C" w:rsidRDefault="00EA216C" w:rsidP="00EA216C">
            <w:pPr>
              <w:spacing w:after="0"/>
              <w:rPr>
                <w:ins w:id="55" w:author="Zander Lei" w:date="2025-01-25T22:08:00Z"/>
              </w:rPr>
            </w:pPr>
            <w:ins w:id="56" w:author="Zander Lei" w:date="2025-02-04T09:55:00Z">
              <w:r>
                <w:t xml:space="preserve">UE </w:t>
              </w:r>
            </w:ins>
            <w:ins w:id="57" w:author="Zander Lei" w:date="2025-01-25T22:10:00Z">
              <w:r>
                <w:t>Authentication and key agreement</w:t>
              </w:r>
            </w:ins>
            <w:ins w:id="58" w:author="Zander Lei" w:date="2025-01-25T22:26:00Z">
              <w:r>
                <w:t xml:space="preserve"> (</w:t>
              </w:r>
            </w:ins>
            <w:ins w:id="59" w:author="Zander Lei" w:date="2025-02-04T09:55:00Z">
              <w:r>
                <w:t xml:space="preserve">e.g. primary authentication, secondary authentication, </w:t>
              </w:r>
            </w:ins>
            <w:ins w:id="60" w:author="Zander Lei" w:date="2025-02-04T09:56:00Z">
              <w:r>
                <w:t>NSSAA</w:t>
              </w:r>
            </w:ins>
            <w:ins w:id="61" w:author="Zander Lei" w:date="2025-02-04T09:55:00Z">
              <w:r>
                <w:t>, NPN authentication etc.)</w:t>
              </w:r>
            </w:ins>
          </w:p>
        </w:tc>
        <w:tc>
          <w:tcPr>
            <w:tcW w:w="1440" w:type="dxa"/>
          </w:tcPr>
          <w:p w14:paraId="7958AEE5" w14:textId="7F44385B" w:rsidR="00EA216C" w:rsidRDefault="00EA216C" w:rsidP="00EA216C">
            <w:pPr>
              <w:spacing w:after="0"/>
              <w:rPr>
                <w:ins w:id="62" w:author="Zander Lei" w:date="2025-02-04T10:03:00Z"/>
              </w:rPr>
            </w:pPr>
            <w:ins w:id="63" w:author="Zander Lei" w:date="2025-02-04T10:05:00Z">
              <w:r>
                <w:t>TS 33.501 (6.1.3.1)</w:t>
              </w:r>
            </w:ins>
          </w:p>
        </w:tc>
        <w:tc>
          <w:tcPr>
            <w:tcW w:w="1440" w:type="dxa"/>
          </w:tcPr>
          <w:p w14:paraId="1C0A48B1" w14:textId="425F639F" w:rsidR="00EA216C" w:rsidRDefault="00EA216C" w:rsidP="00EA216C">
            <w:pPr>
              <w:spacing w:after="0"/>
              <w:rPr>
                <w:ins w:id="64" w:author="Zander Lei" w:date="2025-01-25T22:07:00Z"/>
              </w:rPr>
            </w:pPr>
            <w:ins w:id="65" w:author="Zander Lei" w:date="2025-02-06T18:09:00Z">
              <w:r>
                <w:t>5G AKA</w:t>
              </w:r>
            </w:ins>
          </w:p>
        </w:tc>
        <w:tc>
          <w:tcPr>
            <w:tcW w:w="1710" w:type="dxa"/>
          </w:tcPr>
          <w:p w14:paraId="17F527BB" w14:textId="2DC900CF" w:rsidR="00EA216C" w:rsidRDefault="006B329A" w:rsidP="006B329A">
            <w:pPr>
              <w:tabs>
                <w:tab w:val="left" w:pos="660"/>
                <w:tab w:val="center" w:pos="792"/>
              </w:tabs>
              <w:spacing w:after="0"/>
              <w:jc w:val="center"/>
              <w:rPr>
                <w:ins w:id="66" w:author="Zander Lei" w:date="2025-02-03T17:33:00Z"/>
              </w:rPr>
            </w:pPr>
            <w:ins w:id="67" w:author="Zander Lei" w:date="2025-02-07T09:04:00Z">
              <w:r w:rsidRPr="006B329A">
                <w:t>3GPP internal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3BE9731E" w14:textId="2DF1B811" w:rsidR="00EA216C" w:rsidRPr="00F4067E" w:rsidRDefault="00EA216C" w:rsidP="00EA216C">
            <w:pPr>
              <w:spacing w:after="0"/>
              <w:rPr>
                <w:ins w:id="68" w:author="Zander Lei" w:date="2025-01-25T21:38:00Z"/>
              </w:rPr>
            </w:pPr>
            <w:ins w:id="69" w:author="Zander Lei" w:date="2025-01-25T22:15:00Z">
              <w:r>
                <w:t>symmetric</w:t>
              </w:r>
            </w:ins>
          </w:p>
        </w:tc>
        <w:tc>
          <w:tcPr>
            <w:tcW w:w="1532" w:type="dxa"/>
          </w:tcPr>
          <w:p w14:paraId="00767699" w14:textId="088A98E6" w:rsidR="00EA216C" w:rsidRPr="00F4067E" w:rsidRDefault="006D198B" w:rsidP="00EA216C">
            <w:pPr>
              <w:spacing w:after="0"/>
              <w:rPr>
                <w:ins w:id="70" w:author="Zander Lei" w:date="2025-01-25T21:43:00Z"/>
              </w:rPr>
            </w:pPr>
            <w:ins w:id="71" w:author="Zander Lei" w:date="2025-02-07T09:08:00Z">
              <w:r>
                <w:t>A</w:t>
              </w:r>
            </w:ins>
            <w:ins w:id="72" w:author="Zander Lei" w:date="2025-01-25T22:15:00Z">
              <w:r w:rsidR="00EA216C">
                <w:t>uthentication</w:t>
              </w:r>
            </w:ins>
          </w:p>
        </w:tc>
      </w:tr>
      <w:tr w:rsidR="00EA216C" w:rsidRPr="00F4067E" w14:paraId="32DF77C4" w14:textId="77777777" w:rsidTr="00072224">
        <w:trPr>
          <w:gridAfter w:val="1"/>
          <w:wAfter w:w="10" w:type="dxa"/>
          <w:trHeight w:val="460"/>
          <w:jc w:val="center"/>
          <w:ins w:id="73" w:author="Zander Lei" w:date="2025-02-04T10:24:00Z"/>
        </w:trPr>
        <w:tc>
          <w:tcPr>
            <w:tcW w:w="1885" w:type="dxa"/>
            <w:vMerge/>
          </w:tcPr>
          <w:p w14:paraId="1212A940" w14:textId="77777777" w:rsidR="00EA216C" w:rsidRDefault="00EA216C" w:rsidP="00EA216C">
            <w:pPr>
              <w:spacing w:after="0"/>
              <w:rPr>
                <w:ins w:id="74" w:author="Zander Lei" w:date="2025-02-04T10:24:00Z"/>
              </w:rPr>
            </w:pPr>
          </w:p>
        </w:tc>
        <w:tc>
          <w:tcPr>
            <w:tcW w:w="1440" w:type="dxa"/>
          </w:tcPr>
          <w:p w14:paraId="033902EB" w14:textId="77777777" w:rsidR="00EA216C" w:rsidRDefault="00EA216C" w:rsidP="00EA216C">
            <w:pPr>
              <w:spacing w:after="0"/>
              <w:rPr>
                <w:ins w:id="75" w:author="Zander Lei" w:date="2025-02-10T14:43:00Z"/>
              </w:rPr>
            </w:pPr>
            <w:ins w:id="76" w:author="Zander Lei" w:date="2025-02-04T10:24:00Z">
              <w:r>
                <w:t xml:space="preserve">TS 33.501 (6.1.3.1) </w:t>
              </w:r>
            </w:ins>
          </w:p>
          <w:p w14:paraId="04E00FC2" w14:textId="77777777" w:rsidR="007B29A9" w:rsidRDefault="007B29A9" w:rsidP="007B29A9">
            <w:pPr>
              <w:spacing w:after="0"/>
              <w:rPr>
                <w:ins w:id="77" w:author="Zander Lei" w:date="2025-02-10T14:43:00Z"/>
              </w:rPr>
            </w:pPr>
            <w:ins w:id="78" w:author="Zander Lei" w:date="2025-02-10T14:43:00Z">
              <w:r>
                <w:t>TS 35.206</w:t>
              </w:r>
            </w:ins>
          </w:p>
          <w:p w14:paraId="70F3B771" w14:textId="22C94564" w:rsidR="007B29A9" w:rsidRDefault="007B29A9" w:rsidP="007B29A9">
            <w:pPr>
              <w:spacing w:after="0"/>
              <w:rPr>
                <w:ins w:id="79" w:author="Zander Lei" w:date="2025-02-04T10:24:00Z"/>
              </w:rPr>
            </w:pPr>
            <w:ins w:id="80" w:author="Zander Lei" w:date="2025-02-10T14:43:00Z">
              <w:r>
                <w:t>TS 35.231</w:t>
              </w:r>
            </w:ins>
          </w:p>
        </w:tc>
        <w:tc>
          <w:tcPr>
            <w:tcW w:w="1440" w:type="dxa"/>
          </w:tcPr>
          <w:p w14:paraId="50D156EC" w14:textId="47025EF9" w:rsidR="00EA216C" w:rsidRDefault="00EA216C" w:rsidP="00EA216C">
            <w:pPr>
              <w:spacing w:after="0"/>
              <w:rPr>
                <w:ins w:id="81" w:author="Zander Lei" w:date="2025-02-04T10:24:00Z"/>
              </w:rPr>
            </w:pPr>
            <w:ins w:id="82" w:author="Zander Lei" w:date="2025-02-06T18:10:00Z">
              <w:r>
                <w:t>MILEANAGE/TUAK</w:t>
              </w:r>
            </w:ins>
          </w:p>
        </w:tc>
        <w:tc>
          <w:tcPr>
            <w:tcW w:w="1710" w:type="dxa"/>
          </w:tcPr>
          <w:p w14:paraId="0A0072BB" w14:textId="417449BD" w:rsidR="00EA216C" w:rsidRDefault="006B329A" w:rsidP="00EA216C">
            <w:pPr>
              <w:spacing w:after="0"/>
              <w:jc w:val="center"/>
              <w:rPr>
                <w:ins w:id="83" w:author="Zander Lei" w:date="2025-02-04T10:24:00Z"/>
              </w:rPr>
            </w:pPr>
            <w:ins w:id="84" w:author="Zander Lei" w:date="2025-02-07T09:04:00Z">
              <w:r w:rsidRPr="006B329A">
                <w:t>3GPP internal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4E3E1EFD" w14:textId="3F2A9E8E" w:rsidR="00EA216C" w:rsidRDefault="00EA216C" w:rsidP="00EA216C">
            <w:pPr>
              <w:spacing w:after="0"/>
              <w:rPr>
                <w:ins w:id="85" w:author="Zander Lei" w:date="2025-02-04T10:24:00Z"/>
              </w:rPr>
            </w:pPr>
            <w:ins w:id="86" w:author="Zander Lei" w:date="2025-02-04T10:26:00Z">
              <w:r>
                <w:t>symmetric</w:t>
              </w:r>
            </w:ins>
          </w:p>
        </w:tc>
        <w:tc>
          <w:tcPr>
            <w:tcW w:w="1532" w:type="dxa"/>
          </w:tcPr>
          <w:p w14:paraId="4037AC72" w14:textId="16876677" w:rsidR="00EA216C" w:rsidRDefault="006D198B" w:rsidP="00EA216C">
            <w:pPr>
              <w:spacing w:after="0"/>
              <w:rPr>
                <w:ins w:id="87" w:author="Zander Lei" w:date="2025-02-04T10:24:00Z"/>
              </w:rPr>
            </w:pPr>
            <w:ins w:id="88" w:author="Zander Lei" w:date="2025-02-07T09:08:00Z">
              <w:r>
                <w:t>Authentication</w:t>
              </w:r>
            </w:ins>
            <w:ins w:id="89" w:author="Zander Lei" w:date="2025-02-07T09:06:00Z">
              <w:r w:rsidR="00BD5CF5">
                <w:t xml:space="preserve">, </w:t>
              </w:r>
            </w:ins>
            <w:ins w:id="90" w:author="Zander Lei" w:date="2025-02-07T09:08:00Z">
              <w:r>
                <w:t>I</w:t>
              </w:r>
            </w:ins>
            <w:ins w:id="91" w:author="Zander Lei" w:date="2025-02-07T09:06:00Z">
              <w:r w:rsidR="00BD5CF5">
                <w:t>ntegrity</w:t>
              </w:r>
            </w:ins>
          </w:p>
        </w:tc>
      </w:tr>
      <w:tr w:rsidR="00EA216C" w:rsidRPr="00F4067E" w14:paraId="58EB9DD4" w14:textId="43F94688" w:rsidTr="00072224">
        <w:trPr>
          <w:gridAfter w:val="1"/>
          <w:wAfter w:w="10" w:type="dxa"/>
          <w:trHeight w:val="460"/>
          <w:jc w:val="center"/>
          <w:ins w:id="92" w:author="Zander Lei" w:date="2025-01-25T21:38:00Z"/>
        </w:trPr>
        <w:tc>
          <w:tcPr>
            <w:tcW w:w="1885" w:type="dxa"/>
            <w:vMerge/>
          </w:tcPr>
          <w:p w14:paraId="5344940F" w14:textId="77777777" w:rsidR="00EA216C" w:rsidRDefault="00EA216C" w:rsidP="00EA216C">
            <w:pPr>
              <w:spacing w:after="0"/>
              <w:rPr>
                <w:ins w:id="93" w:author="Zander Lei" w:date="2025-01-25T22:08:00Z"/>
              </w:rPr>
            </w:pPr>
          </w:p>
        </w:tc>
        <w:tc>
          <w:tcPr>
            <w:tcW w:w="1440" w:type="dxa"/>
          </w:tcPr>
          <w:p w14:paraId="0F77E153" w14:textId="669A3EF1" w:rsidR="00EA216C" w:rsidRDefault="00EA216C" w:rsidP="00EA216C">
            <w:pPr>
              <w:spacing w:after="0"/>
              <w:rPr>
                <w:ins w:id="94" w:author="Zander Lei" w:date="2025-02-04T10:03:00Z"/>
              </w:rPr>
            </w:pPr>
            <w:ins w:id="95" w:author="Zander Lei" w:date="2025-02-04T10:05:00Z">
              <w:r>
                <w:t>TS 33.501 (6.1.3.2)</w:t>
              </w:r>
            </w:ins>
          </w:p>
        </w:tc>
        <w:tc>
          <w:tcPr>
            <w:tcW w:w="1440" w:type="dxa"/>
          </w:tcPr>
          <w:p w14:paraId="1E266073" w14:textId="5A3A73C3" w:rsidR="00EA216C" w:rsidRDefault="00EA216C" w:rsidP="00EA216C">
            <w:pPr>
              <w:spacing w:after="0"/>
              <w:rPr>
                <w:ins w:id="96" w:author="Zander Lei" w:date="2025-01-25T22:07:00Z"/>
              </w:rPr>
            </w:pPr>
            <w:ins w:id="97" w:author="Zander Lei" w:date="2025-01-25T22:07:00Z">
              <w:r>
                <w:t>EAP-AKA’</w:t>
              </w:r>
            </w:ins>
          </w:p>
        </w:tc>
        <w:tc>
          <w:tcPr>
            <w:tcW w:w="1710" w:type="dxa"/>
          </w:tcPr>
          <w:p w14:paraId="13B8609B" w14:textId="77777777" w:rsidR="00EA216C" w:rsidRDefault="00EA216C" w:rsidP="00EA216C">
            <w:pPr>
              <w:spacing w:after="0"/>
              <w:rPr>
                <w:ins w:id="98" w:author="Zander Lei" w:date="2025-02-04T10:06:00Z"/>
              </w:rPr>
            </w:pPr>
            <w:ins w:id="99" w:author="Zander Lei" w:date="2025-02-04T10:06:00Z">
              <w:r>
                <w:t>IETF RFC 5448</w:t>
              </w:r>
            </w:ins>
          </w:p>
          <w:p w14:paraId="6DD4BD16" w14:textId="235EC458" w:rsidR="00EA216C" w:rsidRDefault="00EA216C" w:rsidP="00EA216C">
            <w:pPr>
              <w:spacing w:after="0"/>
              <w:rPr>
                <w:ins w:id="100" w:author="Zander Lei" w:date="2025-02-03T17:33:00Z"/>
              </w:rPr>
            </w:pPr>
            <w:ins w:id="101" w:author="Zander Lei" w:date="2025-02-04T10:06:00Z">
              <w:r>
                <w:t>IETF RFC 9048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2753E7AD" w14:textId="50DA415E" w:rsidR="00EA216C" w:rsidRPr="00F4067E" w:rsidRDefault="00EA216C" w:rsidP="00EA216C">
            <w:pPr>
              <w:spacing w:after="0"/>
              <w:rPr>
                <w:ins w:id="102" w:author="Zander Lei" w:date="2025-01-25T21:38:00Z"/>
              </w:rPr>
            </w:pPr>
            <w:ins w:id="103" w:author="Zander Lei" w:date="2025-01-25T22:15:00Z">
              <w:r>
                <w:t>symmetric</w:t>
              </w:r>
            </w:ins>
          </w:p>
        </w:tc>
        <w:tc>
          <w:tcPr>
            <w:tcW w:w="1532" w:type="dxa"/>
          </w:tcPr>
          <w:p w14:paraId="1F6B7894" w14:textId="41314B37" w:rsidR="00EA216C" w:rsidRPr="00F4067E" w:rsidRDefault="006D198B" w:rsidP="00EA216C">
            <w:pPr>
              <w:spacing w:after="0"/>
              <w:rPr>
                <w:ins w:id="104" w:author="Zander Lei" w:date="2025-01-25T21:43:00Z"/>
              </w:rPr>
            </w:pPr>
            <w:ins w:id="105" w:author="Zander Lei" w:date="2025-02-07T09:09:00Z">
              <w:r>
                <w:t>A</w:t>
              </w:r>
            </w:ins>
            <w:ins w:id="106" w:author="Zander Lei" w:date="2025-01-25T22:15:00Z">
              <w:r w:rsidR="00EA216C">
                <w:t>uthentication</w:t>
              </w:r>
            </w:ins>
          </w:p>
        </w:tc>
      </w:tr>
      <w:tr w:rsidR="00EA216C" w:rsidRPr="00F4067E" w14:paraId="7FAA2E4D" w14:textId="044E1EB6" w:rsidTr="00072224">
        <w:trPr>
          <w:gridAfter w:val="1"/>
          <w:wAfter w:w="10" w:type="dxa"/>
          <w:trHeight w:val="460"/>
          <w:jc w:val="center"/>
          <w:ins w:id="107" w:author="Zander Lei" w:date="2025-01-25T21:38:00Z"/>
        </w:trPr>
        <w:tc>
          <w:tcPr>
            <w:tcW w:w="1885" w:type="dxa"/>
            <w:vMerge/>
          </w:tcPr>
          <w:p w14:paraId="1D6E7A26" w14:textId="77777777" w:rsidR="00EA216C" w:rsidRDefault="00EA216C" w:rsidP="00EA216C">
            <w:pPr>
              <w:spacing w:after="0"/>
              <w:rPr>
                <w:ins w:id="108" w:author="Zander Lei" w:date="2025-01-25T22:08:00Z"/>
              </w:rPr>
            </w:pPr>
          </w:p>
        </w:tc>
        <w:tc>
          <w:tcPr>
            <w:tcW w:w="1440" w:type="dxa"/>
          </w:tcPr>
          <w:p w14:paraId="35841D57" w14:textId="0B80455B" w:rsidR="00EA216C" w:rsidRDefault="00EA216C" w:rsidP="00EA216C">
            <w:pPr>
              <w:spacing w:after="0"/>
              <w:rPr>
                <w:ins w:id="109" w:author="Zander Lei" w:date="2025-02-04T10:03:00Z"/>
              </w:rPr>
            </w:pPr>
            <w:ins w:id="110" w:author="Zander Lei" w:date="2025-02-04T10:05:00Z">
              <w:r>
                <w:t>TS 33.501 (6.1.1.2</w:t>
              </w:r>
            </w:ins>
            <w:ins w:id="111" w:author="Zander Lei" w:date="2025-02-04T10:29:00Z">
              <w:r>
                <w:t xml:space="preserve">, </w:t>
              </w:r>
            </w:ins>
            <w:ins w:id="112" w:author="Zander Lei" w:date="2025-02-04T10:30:00Z">
              <w:r>
                <w:t>11.1, 16.3</w:t>
              </w:r>
            </w:ins>
            <w:ins w:id="113" w:author="Zander Lei" w:date="2025-02-04T10:05:00Z">
              <w:r>
                <w:t>)</w:t>
              </w:r>
            </w:ins>
          </w:p>
        </w:tc>
        <w:tc>
          <w:tcPr>
            <w:tcW w:w="1440" w:type="dxa"/>
          </w:tcPr>
          <w:p w14:paraId="0AA7DD4D" w14:textId="050BECB2" w:rsidR="00EA216C" w:rsidRDefault="00EA216C" w:rsidP="00EA216C">
            <w:pPr>
              <w:spacing w:after="0"/>
              <w:rPr>
                <w:ins w:id="114" w:author="Zander Lei" w:date="2025-01-25T22:07:00Z"/>
              </w:rPr>
            </w:pPr>
            <w:ins w:id="115" w:author="Zander Lei" w:date="2025-01-25T22:07:00Z">
              <w:r>
                <w:t>EAP framework</w:t>
              </w:r>
            </w:ins>
          </w:p>
        </w:tc>
        <w:tc>
          <w:tcPr>
            <w:tcW w:w="1710" w:type="dxa"/>
          </w:tcPr>
          <w:p w14:paraId="26DCB350" w14:textId="2C9EC073" w:rsidR="00EA216C" w:rsidRDefault="00EA216C" w:rsidP="00EA216C">
            <w:pPr>
              <w:spacing w:after="0"/>
              <w:rPr>
                <w:ins w:id="116" w:author="Zander Lei" w:date="2025-02-03T17:33:00Z"/>
              </w:rPr>
            </w:pPr>
            <w:ins w:id="117" w:author="Zander Lei" w:date="2025-02-04T10:06:00Z">
              <w:r>
                <w:t>IETF RFC 3748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47E630A" w14:textId="21B99AEC" w:rsidR="00EA216C" w:rsidRPr="00F4067E" w:rsidRDefault="00EA216C" w:rsidP="00EA216C">
            <w:pPr>
              <w:spacing w:after="0"/>
              <w:rPr>
                <w:ins w:id="118" w:author="Zander Lei" w:date="2025-01-25T21:38:00Z"/>
              </w:rPr>
            </w:pPr>
            <w:ins w:id="119" w:author="Zander Lei" w:date="2025-01-25T22:31:00Z">
              <w:r>
                <w:t>s</w:t>
              </w:r>
            </w:ins>
            <w:ins w:id="120" w:author="Zander Lei" w:date="2025-01-25T22:15:00Z">
              <w:r>
                <w:t>ymmetric and asymmetric</w:t>
              </w:r>
            </w:ins>
          </w:p>
        </w:tc>
        <w:tc>
          <w:tcPr>
            <w:tcW w:w="1532" w:type="dxa"/>
          </w:tcPr>
          <w:p w14:paraId="3176F64C" w14:textId="1BCE4DEA" w:rsidR="00EA216C" w:rsidRPr="00F4067E" w:rsidRDefault="006D198B" w:rsidP="00EA216C">
            <w:pPr>
              <w:spacing w:after="0"/>
              <w:rPr>
                <w:ins w:id="121" w:author="Zander Lei" w:date="2025-01-25T21:43:00Z"/>
              </w:rPr>
            </w:pPr>
            <w:ins w:id="122" w:author="Zander Lei" w:date="2025-02-07T09:09:00Z">
              <w:r>
                <w:t>A</w:t>
              </w:r>
            </w:ins>
            <w:ins w:id="123" w:author="Zander Lei" w:date="2025-01-25T22:15:00Z">
              <w:r w:rsidR="00EA216C">
                <w:t>uthentication</w:t>
              </w:r>
            </w:ins>
          </w:p>
        </w:tc>
      </w:tr>
      <w:tr w:rsidR="00264C12" w:rsidRPr="00F4067E" w14:paraId="0331393F" w14:textId="5859AD89" w:rsidTr="00072224">
        <w:trPr>
          <w:gridAfter w:val="1"/>
          <w:wAfter w:w="10" w:type="dxa"/>
          <w:trHeight w:val="460"/>
          <w:jc w:val="center"/>
          <w:ins w:id="124" w:author="Zander Lei" w:date="2025-01-25T21:38:00Z"/>
        </w:trPr>
        <w:tc>
          <w:tcPr>
            <w:tcW w:w="1885" w:type="dxa"/>
            <w:vMerge/>
          </w:tcPr>
          <w:p w14:paraId="60B612BF" w14:textId="77777777" w:rsidR="00264C12" w:rsidRPr="00F4067E" w:rsidRDefault="00264C12" w:rsidP="00264C12">
            <w:pPr>
              <w:spacing w:after="0"/>
              <w:rPr>
                <w:ins w:id="125" w:author="Zander Lei" w:date="2025-01-25T22:08:00Z"/>
              </w:rPr>
            </w:pPr>
          </w:p>
        </w:tc>
        <w:tc>
          <w:tcPr>
            <w:tcW w:w="1440" w:type="dxa"/>
          </w:tcPr>
          <w:p w14:paraId="7A97D763" w14:textId="1E9FB686" w:rsidR="00264C12" w:rsidRDefault="00264C12" w:rsidP="00264C12">
            <w:pPr>
              <w:spacing w:after="0"/>
              <w:rPr>
                <w:ins w:id="126" w:author="Zander Lei" w:date="2025-02-04T10:03:00Z"/>
              </w:rPr>
            </w:pPr>
            <w:ins w:id="127" w:author="Zander Lei" w:date="2025-02-04T10:05:00Z">
              <w:r>
                <w:t>TS 33.501 (Annex B)</w:t>
              </w:r>
            </w:ins>
          </w:p>
        </w:tc>
        <w:tc>
          <w:tcPr>
            <w:tcW w:w="1440" w:type="dxa"/>
          </w:tcPr>
          <w:p w14:paraId="3C76A9DD" w14:textId="286660AF" w:rsidR="00264C12" w:rsidRPr="00F4067E" w:rsidRDefault="00264C12" w:rsidP="00264C12">
            <w:pPr>
              <w:spacing w:after="0"/>
              <w:rPr>
                <w:ins w:id="128" w:author="Zander Lei" w:date="2025-01-25T22:07:00Z"/>
              </w:rPr>
            </w:pPr>
            <w:ins w:id="129" w:author="Zander Lei" w:date="2025-01-25T22:24:00Z">
              <w:r>
                <w:t>EAP-TLS</w:t>
              </w:r>
            </w:ins>
          </w:p>
        </w:tc>
        <w:tc>
          <w:tcPr>
            <w:tcW w:w="1710" w:type="dxa"/>
          </w:tcPr>
          <w:p w14:paraId="21F02989" w14:textId="7B3F91DA" w:rsidR="00264C12" w:rsidRDefault="00264C12" w:rsidP="00264C12">
            <w:pPr>
              <w:spacing w:after="0"/>
              <w:rPr>
                <w:ins w:id="130" w:author="Zander Lei" w:date="2025-02-03T17:33:00Z"/>
              </w:rPr>
            </w:pPr>
            <w:ins w:id="131" w:author="Zander Lei" w:date="2025-02-04T10:06:00Z">
              <w:r>
                <w:t>IETF RFC 5216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49D172E3" w14:textId="7263A804" w:rsidR="00264C12" w:rsidRPr="00F4067E" w:rsidRDefault="00264C12" w:rsidP="00264C12">
            <w:pPr>
              <w:spacing w:after="0"/>
              <w:rPr>
                <w:ins w:id="132" w:author="Zander Lei" w:date="2025-01-25T21:38:00Z"/>
              </w:rPr>
            </w:pPr>
            <w:ins w:id="133" w:author="Zander Lei" w:date="2025-02-06T18:11:00Z">
              <w:r>
                <w:t>symmetric and asymmetric</w:t>
              </w:r>
            </w:ins>
          </w:p>
        </w:tc>
        <w:tc>
          <w:tcPr>
            <w:tcW w:w="1532" w:type="dxa"/>
          </w:tcPr>
          <w:p w14:paraId="3DF9F3BA" w14:textId="4F7D87B9" w:rsidR="00264C12" w:rsidRPr="00F4067E" w:rsidRDefault="006D198B" w:rsidP="00264C12">
            <w:pPr>
              <w:spacing w:after="0"/>
              <w:rPr>
                <w:ins w:id="134" w:author="Zander Lei" w:date="2025-01-25T21:43:00Z"/>
              </w:rPr>
            </w:pPr>
            <w:ins w:id="135" w:author="Zander Lei" w:date="2025-02-07T09:09:00Z">
              <w:r>
                <w:rPr>
                  <w:rFonts w:hint="eastAsia"/>
                  <w:lang w:eastAsia="zh-CN"/>
                </w:rPr>
                <w:t>A</w:t>
              </w:r>
            </w:ins>
            <w:ins w:id="136" w:author="Zander Lei" w:date="2025-01-25T22:24:00Z">
              <w:r w:rsidR="00264C12">
                <w:t>uthentication</w:t>
              </w:r>
            </w:ins>
          </w:p>
        </w:tc>
      </w:tr>
      <w:tr w:rsidR="00264C12" w:rsidRPr="00F4067E" w14:paraId="1021C712" w14:textId="78519756" w:rsidTr="00072224">
        <w:trPr>
          <w:gridAfter w:val="1"/>
          <w:wAfter w:w="10" w:type="dxa"/>
          <w:trHeight w:val="460"/>
          <w:jc w:val="center"/>
          <w:ins w:id="137" w:author="Zander Lei" w:date="2025-01-25T21:38:00Z"/>
        </w:trPr>
        <w:tc>
          <w:tcPr>
            <w:tcW w:w="1885" w:type="dxa"/>
            <w:vMerge w:val="restart"/>
          </w:tcPr>
          <w:p w14:paraId="7B116D8E" w14:textId="121D53BE" w:rsidR="00264C12" w:rsidRPr="00F4067E" w:rsidRDefault="00264C12" w:rsidP="00264C12">
            <w:pPr>
              <w:spacing w:after="0"/>
              <w:rPr>
                <w:ins w:id="138" w:author="Zander Lei" w:date="2025-01-25T22:08:00Z"/>
              </w:rPr>
            </w:pPr>
            <w:ins w:id="139" w:author="Zander Lei" w:date="2025-02-04T11:32:00Z">
              <w:r>
                <w:rPr>
                  <w:lang w:eastAsia="zh-CN"/>
                </w:rPr>
                <w:t xml:space="preserve">UE </w:t>
              </w:r>
            </w:ins>
            <w:ins w:id="140" w:author="Zander Lei" w:date="2025-02-04T11:31:00Z">
              <w:r>
                <w:rPr>
                  <w:rFonts w:hint="eastAsia"/>
                  <w:lang w:eastAsia="zh-CN"/>
                </w:rPr>
                <w:t>NAS</w:t>
              </w:r>
              <w:r>
                <w:t xml:space="preserve"> </w:t>
              </w:r>
            </w:ins>
            <w:ins w:id="141" w:author="Zander Lei" w:date="2025-02-04T11:32:00Z">
              <w:r>
                <w:rPr>
                  <w:rFonts w:hint="eastAsia"/>
                  <w:lang w:eastAsia="zh-CN"/>
                </w:rPr>
                <w:t>security</w:t>
              </w:r>
              <w:r>
                <w:t>/AS security</w:t>
              </w:r>
            </w:ins>
          </w:p>
        </w:tc>
        <w:tc>
          <w:tcPr>
            <w:tcW w:w="1440" w:type="dxa"/>
          </w:tcPr>
          <w:p w14:paraId="3C970A3C" w14:textId="12CE7351" w:rsidR="00264C12" w:rsidRPr="00996FC6" w:rsidRDefault="00264C12" w:rsidP="00264C12">
            <w:pPr>
              <w:spacing w:after="0"/>
              <w:rPr>
                <w:ins w:id="142" w:author="Zander Lei" w:date="2025-02-04T10:03:00Z"/>
              </w:rPr>
            </w:pPr>
            <w:ins w:id="143" w:author="Zander Lei" w:date="2025-02-04T10:06:00Z">
              <w:r>
                <w:t>TS 33.501 (Annex D)</w:t>
              </w:r>
            </w:ins>
          </w:p>
        </w:tc>
        <w:tc>
          <w:tcPr>
            <w:tcW w:w="1440" w:type="dxa"/>
          </w:tcPr>
          <w:p w14:paraId="6C5F6CD1" w14:textId="601418C4" w:rsidR="00264C12" w:rsidRPr="00483E98" w:rsidRDefault="00264C12" w:rsidP="00264C12">
            <w:pPr>
              <w:spacing w:after="0"/>
              <w:rPr>
                <w:ins w:id="144" w:author="Zander Lei" w:date="2025-01-25T22:07:00Z"/>
                <w:lang w:val="en-US"/>
              </w:rPr>
            </w:pPr>
            <w:ins w:id="145" w:author="Zander Lei" w:date="2025-01-25T22:32:00Z">
              <w:r w:rsidRPr="00483E98">
                <w:rPr>
                  <w:lang w:val="en-US"/>
                </w:rPr>
                <w:t>AES</w:t>
              </w:r>
            </w:ins>
            <w:ins w:id="146" w:author="Zander Lei" w:date="2025-02-04T10:47:00Z">
              <w:r>
                <w:rPr>
                  <w:lang w:val="en-US"/>
                </w:rPr>
                <w:t xml:space="preserve"> 128 </w:t>
              </w:r>
            </w:ins>
          </w:p>
        </w:tc>
        <w:tc>
          <w:tcPr>
            <w:tcW w:w="1710" w:type="dxa"/>
          </w:tcPr>
          <w:p w14:paraId="31545169" w14:textId="77777777" w:rsidR="00264C12" w:rsidRDefault="00264C12" w:rsidP="00264C12">
            <w:pPr>
              <w:spacing w:after="0"/>
              <w:rPr>
                <w:ins w:id="147" w:author="Zander Lei" w:date="2025-02-04T10:45:00Z"/>
              </w:rPr>
            </w:pPr>
            <w:ins w:id="148" w:author="Zander Lei" w:date="2025-02-04T10:06:00Z">
              <w:r w:rsidRPr="00C9015E">
                <w:t>NIST (AES) FIPS PUB 197</w:t>
              </w:r>
            </w:ins>
          </w:p>
          <w:p w14:paraId="7C241B64" w14:textId="17A5D823" w:rsidR="00264C12" w:rsidRDefault="00264C12" w:rsidP="00264C12">
            <w:pPr>
              <w:spacing w:after="0"/>
              <w:rPr>
                <w:ins w:id="149" w:author="Zander Lei" w:date="2025-02-03T17:33:00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C3FA174" w14:textId="05653CE1" w:rsidR="00264C12" w:rsidRPr="00F4067E" w:rsidRDefault="00264C12" w:rsidP="00264C12">
            <w:pPr>
              <w:spacing w:after="0"/>
              <w:rPr>
                <w:ins w:id="150" w:author="Zander Lei" w:date="2025-01-25T21:38:00Z"/>
              </w:rPr>
            </w:pPr>
            <w:ins w:id="151" w:author="Zander Lei" w:date="2025-01-25T22:33:00Z">
              <w:r>
                <w:t>symmetric</w:t>
              </w:r>
            </w:ins>
          </w:p>
        </w:tc>
        <w:tc>
          <w:tcPr>
            <w:tcW w:w="1532" w:type="dxa"/>
          </w:tcPr>
          <w:p w14:paraId="3C7FD12C" w14:textId="63313A9B" w:rsidR="00264C12" w:rsidRDefault="00264C12" w:rsidP="00264C12">
            <w:pPr>
              <w:spacing w:after="0"/>
              <w:rPr>
                <w:ins w:id="152" w:author="Zander Lei" w:date="2025-02-04T10:49:00Z"/>
              </w:rPr>
            </w:pPr>
            <w:ins w:id="153" w:author="Zander Lei" w:date="2025-01-25T22:34:00Z">
              <w:r>
                <w:t xml:space="preserve">Integrity, </w:t>
              </w:r>
            </w:ins>
            <w:ins w:id="154" w:author="Zander Lei" w:date="2025-02-07T09:08:00Z">
              <w:r w:rsidR="006D198B">
                <w:t>C</w:t>
              </w:r>
            </w:ins>
            <w:ins w:id="155" w:author="Zander Lei" w:date="2025-01-25T22:34:00Z">
              <w:r>
                <w:t>onfidentiality</w:t>
              </w:r>
            </w:ins>
          </w:p>
          <w:p w14:paraId="19AE4750" w14:textId="7C61517B" w:rsidR="00264C12" w:rsidRPr="00F4067E" w:rsidRDefault="00264C12" w:rsidP="00264C12">
            <w:pPr>
              <w:spacing w:after="0"/>
              <w:rPr>
                <w:ins w:id="156" w:author="Zander Lei" w:date="2025-01-25T21:43:00Z"/>
              </w:rPr>
            </w:pPr>
          </w:p>
        </w:tc>
      </w:tr>
      <w:tr w:rsidR="00264C12" w:rsidRPr="00F4067E" w14:paraId="2645D6B3" w14:textId="267A6757" w:rsidTr="00072224">
        <w:trPr>
          <w:gridAfter w:val="1"/>
          <w:wAfter w:w="10" w:type="dxa"/>
          <w:trHeight w:val="460"/>
          <w:jc w:val="center"/>
          <w:ins w:id="157" w:author="Zander Lei" w:date="2025-01-25T21:38:00Z"/>
        </w:trPr>
        <w:tc>
          <w:tcPr>
            <w:tcW w:w="1885" w:type="dxa"/>
            <w:vMerge/>
          </w:tcPr>
          <w:p w14:paraId="5D33E3DB" w14:textId="77777777" w:rsidR="00264C12" w:rsidRPr="00F4067E" w:rsidRDefault="00264C12" w:rsidP="00264C12">
            <w:pPr>
              <w:spacing w:after="0"/>
              <w:rPr>
                <w:ins w:id="158" w:author="Zander Lei" w:date="2025-01-25T22:08:00Z"/>
              </w:rPr>
            </w:pPr>
          </w:p>
        </w:tc>
        <w:tc>
          <w:tcPr>
            <w:tcW w:w="1440" w:type="dxa"/>
          </w:tcPr>
          <w:p w14:paraId="7893124D" w14:textId="77777777" w:rsidR="00264C12" w:rsidRDefault="00264C12" w:rsidP="00264C12">
            <w:pPr>
              <w:spacing w:after="0"/>
              <w:rPr>
                <w:ins w:id="159" w:author="Zander Lei" w:date="2025-02-10T14:43:00Z"/>
              </w:rPr>
            </w:pPr>
            <w:ins w:id="160" w:author="Zander Lei" w:date="2025-02-04T10:06:00Z">
              <w:r>
                <w:t>TS 33.501 (Annex D)</w:t>
              </w:r>
            </w:ins>
          </w:p>
          <w:p w14:paraId="383133D5" w14:textId="084F5680" w:rsidR="007B29A9" w:rsidRPr="00996FC6" w:rsidRDefault="007B29A9" w:rsidP="00264C12">
            <w:pPr>
              <w:spacing w:after="0"/>
              <w:rPr>
                <w:ins w:id="161" w:author="Zander Lei" w:date="2025-02-04T10:03:00Z"/>
              </w:rPr>
            </w:pPr>
            <w:ins w:id="162" w:author="Zander Lei" w:date="2025-02-10T14:43:00Z">
              <w:r>
                <w:t>TS 33.215</w:t>
              </w:r>
            </w:ins>
          </w:p>
        </w:tc>
        <w:tc>
          <w:tcPr>
            <w:tcW w:w="1440" w:type="dxa"/>
          </w:tcPr>
          <w:p w14:paraId="2C07F96C" w14:textId="588D69C4" w:rsidR="00264C12" w:rsidRPr="00F4067E" w:rsidRDefault="00264C12" w:rsidP="00264C12">
            <w:pPr>
              <w:spacing w:after="0"/>
              <w:rPr>
                <w:ins w:id="163" w:author="Zander Lei" w:date="2025-01-25T22:07:00Z"/>
              </w:rPr>
            </w:pPr>
            <w:ins w:id="164" w:author="Zander Lei" w:date="2025-01-25T22:33:00Z">
              <w:r w:rsidRPr="00483E98">
                <w:rPr>
                  <w:lang w:val="en-US"/>
                </w:rPr>
                <w:t>SNOW 3G</w:t>
              </w:r>
            </w:ins>
            <w:ins w:id="165" w:author="Zander Lei" w:date="2025-02-04T10:47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710" w:type="dxa"/>
          </w:tcPr>
          <w:p w14:paraId="6049BA2B" w14:textId="354135A4" w:rsidR="00264C12" w:rsidRDefault="00996FC6" w:rsidP="00264C12">
            <w:pPr>
              <w:spacing w:after="0"/>
              <w:rPr>
                <w:ins w:id="166" w:author="Zander Lei" w:date="2025-02-03T17:33:00Z"/>
              </w:rPr>
            </w:pPr>
            <w:ins w:id="167" w:author="Zander Lei" w:date="2025-02-07T09:01:00Z">
              <w:r>
                <w:t>3GPP internal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4BDADC64" w14:textId="75EC86AF" w:rsidR="00264C12" w:rsidRPr="00F4067E" w:rsidRDefault="00264C12" w:rsidP="00264C12">
            <w:pPr>
              <w:spacing w:after="0"/>
              <w:rPr>
                <w:ins w:id="168" w:author="Zander Lei" w:date="2025-01-25T21:38:00Z"/>
              </w:rPr>
            </w:pPr>
            <w:ins w:id="169" w:author="Zander Lei" w:date="2025-01-25T22:34:00Z">
              <w:r>
                <w:t>symmetric</w:t>
              </w:r>
            </w:ins>
          </w:p>
        </w:tc>
        <w:tc>
          <w:tcPr>
            <w:tcW w:w="1532" w:type="dxa"/>
          </w:tcPr>
          <w:p w14:paraId="6CBED4AE" w14:textId="0843C93E" w:rsidR="00264C12" w:rsidRPr="00F4067E" w:rsidRDefault="00264C12" w:rsidP="00264C12">
            <w:pPr>
              <w:spacing w:after="0"/>
              <w:rPr>
                <w:ins w:id="170" w:author="Zander Lei" w:date="2025-01-25T21:43:00Z"/>
              </w:rPr>
            </w:pPr>
            <w:ins w:id="171" w:author="Zander Lei" w:date="2025-01-25T22:34:00Z">
              <w:r>
                <w:t xml:space="preserve">Integrity, </w:t>
              </w:r>
            </w:ins>
            <w:ins w:id="172" w:author="Zander Lei" w:date="2025-02-07T09:08:00Z">
              <w:r w:rsidR="006D198B">
                <w:t>C</w:t>
              </w:r>
            </w:ins>
            <w:ins w:id="173" w:author="Zander Lei" w:date="2025-01-25T22:34:00Z">
              <w:r>
                <w:t>onfidentiality</w:t>
              </w:r>
            </w:ins>
          </w:p>
        </w:tc>
      </w:tr>
      <w:tr w:rsidR="00996FC6" w:rsidRPr="00F4067E" w14:paraId="773D3E4B" w14:textId="77777777" w:rsidTr="00072224">
        <w:trPr>
          <w:gridAfter w:val="1"/>
          <w:wAfter w:w="10" w:type="dxa"/>
          <w:trHeight w:val="460"/>
          <w:jc w:val="center"/>
          <w:ins w:id="174" w:author="Zander Lei" w:date="2025-02-04T10:20:00Z"/>
        </w:trPr>
        <w:tc>
          <w:tcPr>
            <w:tcW w:w="1885" w:type="dxa"/>
            <w:vMerge/>
          </w:tcPr>
          <w:p w14:paraId="250F92D0" w14:textId="77777777" w:rsidR="00996FC6" w:rsidRPr="00F4067E" w:rsidRDefault="00996FC6" w:rsidP="00996FC6">
            <w:pPr>
              <w:spacing w:after="0"/>
              <w:rPr>
                <w:ins w:id="175" w:author="Zander Lei" w:date="2025-02-04T10:20:00Z"/>
              </w:rPr>
            </w:pPr>
          </w:p>
        </w:tc>
        <w:tc>
          <w:tcPr>
            <w:tcW w:w="1440" w:type="dxa"/>
          </w:tcPr>
          <w:p w14:paraId="76D84A41" w14:textId="77777777" w:rsidR="00996FC6" w:rsidRDefault="00996FC6" w:rsidP="00996FC6">
            <w:pPr>
              <w:spacing w:after="0"/>
              <w:rPr>
                <w:ins w:id="176" w:author="Zander Lei" w:date="2025-02-10T14:44:00Z"/>
              </w:rPr>
            </w:pPr>
            <w:ins w:id="177" w:author="Zander Lei" w:date="2025-02-04T10:22:00Z">
              <w:r>
                <w:t>TS 33.501 (Annex D)</w:t>
              </w:r>
            </w:ins>
          </w:p>
          <w:p w14:paraId="61800EA7" w14:textId="00CC6ACE" w:rsidR="007B29A9" w:rsidRDefault="007B29A9" w:rsidP="00996FC6">
            <w:pPr>
              <w:spacing w:after="0"/>
              <w:rPr>
                <w:ins w:id="178" w:author="Zander Lei" w:date="2025-02-04T10:20:00Z"/>
              </w:rPr>
            </w:pPr>
            <w:ins w:id="179" w:author="Zander Lei" w:date="2025-02-10T14:44:00Z">
              <w:r>
                <w:t>TS 33.221</w:t>
              </w:r>
            </w:ins>
          </w:p>
        </w:tc>
        <w:tc>
          <w:tcPr>
            <w:tcW w:w="1440" w:type="dxa"/>
          </w:tcPr>
          <w:p w14:paraId="08BEF563" w14:textId="4E49F979" w:rsidR="00996FC6" w:rsidRPr="00483E98" w:rsidRDefault="00996FC6" w:rsidP="00996FC6">
            <w:pPr>
              <w:spacing w:after="0"/>
              <w:rPr>
                <w:ins w:id="180" w:author="Zander Lei" w:date="2025-02-04T10:20:00Z"/>
                <w:lang w:val="en-US"/>
              </w:rPr>
            </w:pPr>
            <w:ins w:id="181" w:author="Zander Lei" w:date="2025-02-04T10:22:00Z">
              <w:r w:rsidRPr="00483E98">
                <w:rPr>
                  <w:lang w:val="en-US"/>
                </w:rPr>
                <w:t xml:space="preserve">ZUC </w:t>
              </w:r>
            </w:ins>
            <w:ins w:id="182" w:author="Zander Lei" w:date="2025-02-04T10:48:00Z">
              <w:r>
                <w:rPr>
                  <w:lang w:val="en-US"/>
                </w:rPr>
                <w:t xml:space="preserve">128 </w:t>
              </w:r>
            </w:ins>
          </w:p>
        </w:tc>
        <w:tc>
          <w:tcPr>
            <w:tcW w:w="1710" w:type="dxa"/>
          </w:tcPr>
          <w:p w14:paraId="20D88CD7" w14:textId="75CA9B29" w:rsidR="00996FC6" w:rsidRPr="00FA702E" w:rsidRDefault="00996FC6" w:rsidP="00996FC6">
            <w:pPr>
              <w:spacing w:after="0"/>
              <w:rPr>
                <w:ins w:id="183" w:author="Zander Lei" w:date="2025-02-04T10:20:00Z"/>
              </w:rPr>
            </w:pPr>
            <w:ins w:id="184" w:author="Zander Lei" w:date="2025-02-07T09:01:00Z">
              <w:r>
                <w:t>3GPP internal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2E9FDE96" w14:textId="1F3637DF" w:rsidR="00996FC6" w:rsidRDefault="00996FC6" w:rsidP="00996FC6">
            <w:pPr>
              <w:spacing w:after="0"/>
              <w:rPr>
                <w:ins w:id="185" w:author="Zander Lei" w:date="2025-02-04T10:20:00Z"/>
              </w:rPr>
            </w:pPr>
            <w:ins w:id="186" w:author="Zander Lei" w:date="2025-02-04T10:22:00Z">
              <w:r>
                <w:t>symmetric</w:t>
              </w:r>
            </w:ins>
          </w:p>
        </w:tc>
        <w:tc>
          <w:tcPr>
            <w:tcW w:w="1532" w:type="dxa"/>
          </w:tcPr>
          <w:p w14:paraId="462AE919" w14:textId="36365ED8" w:rsidR="00996FC6" w:rsidRDefault="00996FC6" w:rsidP="00996FC6">
            <w:pPr>
              <w:spacing w:after="0"/>
              <w:rPr>
                <w:ins w:id="187" w:author="Zander Lei" w:date="2025-02-04T10:20:00Z"/>
              </w:rPr>
            </w:pPr>
            <w:ins w:id="188" w:author="Zander Lei" w:date="2025-02-04T10:22:00Z">
              <w:r>
                <w:t xml:space="preserve">Integrity, </w:t>
              </w:r>
            </w:ins>
            <w:ins w:id="189" w:author="Zander Lei" w:date="2025-02-07T09:08:00Z">
              <w:r w:rsidR="006D198B">
                <w:t>C</w:t>
              </w:r>
            </w:ins>
            <w:ins w:id="190" w:author="Zander Lei" w:date="2025-02-04T10:22:00Z">
              <w:r>
                <w:t>onfidentiality</w:t>
              </w:r>
            </w:ins>
          </w:p>
        </w:tc>
      </w:tr>
      <w:tr w:rsidR="00996FC6" w:rsidRPr="00F4067E" w14:paraId="15BA608A" w14:textId="77777777" w:rsidTr="00072224">
        <w:trPr>
          <w:gridAfter w:val="1"/>
          <w:wAfter w:w="10" w:type="dxa"/>
          <w:trHeight w:val="460"/>
          <w:jc w:val="center"/>
          <w:ins w:id="191" w:author="Zander Lei" w:date="2025-01-25T22:33:00Z"/>
        </w:trPr>
        <w:tc>
          <w:tcPr>
            <w:tcW w:w="1885" w:type="dxa"/>
          </w:tcPr>
          <w:p w14:paraId="6F68276A" w14:textId="784E8AD9" w:rsidR="00996FC6" w:rsidRPr="00F4067E" w:rsidRDefault="00996FC6" w:rsidP="00996FC6">
            <w:pPr>
              <w:spacing w:after="0"/>
              <w:rPr>
                <w:ins w:id="192" w:author="Zander Lei" w:date="2025-01-25T22:33:00Z"/>
              </w:rPr>
            </w:pPr>
            <w:ins w:id="193" w:author="Zander Lei" w:date="2025-02-04T10:35:00Z">
              <w:r>
                <w:t xml:space="preserve">UE </w:t>
              </w:r>
            </w:ins>
            <w:ins w:id="194" w:author="Zander Lei" w:date="2025-02-04T09:54:00Z">
              <w:r>
                <w:t xml:space="preserve">SUPI </w:t>
              </w:r>
            </w:ins>
            <w:ins w:id="195" w:author="Zander Lei" w:date="2025-01-25T22:56:00Z">
              <w:r>
                <w:t>Privacy</w:t>
              </w:r>
            </w:ins>
          </w:p>
        </w:tc>
        <w:tc>
          <w:tcPr>
            <w:tcW w:w="1440" w:type="dxa"/>
          </w:tcPr>
          <w:p w14:paraId="68EFB704" w14:textId="38C9896D" w:rsidR="00996FC6" w:rsidRPr="00FC6248" w:rsidRDefault="00996FC6" w:rsidP="00996FC6">
            <w:pPr>
              <w:spacing w:after="0"/>
              <w:rPr>
                <w:ins w:id="196" w:author="Zander Lei" w:date="2025-02-04T10:03:00Z"/>
                <w:lang w:val="en-US"/>
              </w:rPr>
            </w:pPr>
            <w:ins w:id="197" w:author="Zander Lei" w:date="2025-02-04T10:07:00Z">
              <w:r>
                <w:t>TS 33.501 (Annex C)</w:t>
              </w:r>
            </w:ins>
          </w:p>
        </w:tc>
        <w:tc>
          <w:tcPr>
            <w:tcW w:w="1440" w:type="dxa"/>
          </w:tcPr>
          <w:p w14:paraId="09BCFEF4" w14:textId="7EC865A0" w:rsidR="00996FC6" w:rsidRPr="00483E98" w:rsidRDefault="00996FC6" w:rsidP="00996FC6">
            <w:pPr>
              <w:spacing w:after="0"/>
              <w:rPr>
                <w:ins w:id="198" w:author="Zander Lei" w:date="2025-01-25T22:33:00Z"/>
                <w:lang w:val="en-US"/>
              </w:rPr>
            </w:pPr>
            <w:ins w:id="199" w:author="Zander Lei" w:date="2025-01-25T22:57:00Z">
              <w:r w:rsidRPr="00FC6248">
                <w:rPr>
                  <w:lang w:val="en-US"/>
                </w:rPr>
                <w:t xml:space="preserve">Elliptic Curve Integrated </w:t>
              </w:r>
              <w:r w:rsidRPr="00FC6248">
                <w:rPr>
                  <w:lang w:val="en-US"/>
                </w:rPr>
                <w:lastRenderedPageBreak/>
                <w:t>Encryption Scheme (ECIES)</w:t>
              </w:r>
            </w:ins>
          </w:p>
        </w:tc>
        <w:tc>
          <w:tcPr>
            <w:tcW w:w="1710" w:type="dxa"/>
          </w:tcPr>
          <w:p w14:paraId="2A7BE515" w14:textId="1B1020AD" w:rsidR="00996FC6" w:rsidRDefault="00996FC6" w:rsidP="00996FC6">
            <w:pPr>
              <w:spacing w:after="0"/>
              <w:rPr>
                <w:ins w:id="200" w:author="Zander Lei" w:date="2025-02-03T17:33:00Z"/>
              </w:rPr>
            </w:pPr>
            <w:ins w:id="201" w:author="Zander Lei" w:date="2025-02-03T17:37:00Z">
              <w:r w:rsidRPr="00FC6248">
                <w:rPr>
                  <w:lang w:val="en-US"/>
                </w:rPr>
                <w:lastRenderedPageBreak/>
                <w:t xml:space="preserve">Standards for Efficient </w:t>
              </w:r>
              <w:r w:rsidRPr="00FC6248">
                <w:rPr>
                  <w:lang w:val="en-US"/>
                </w:rPr>
                <w:lastRenderedPageBreak/>
                <w:t xml:space="preserve">Cryptography Group (SECG) 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7B03F20D" w14:textId="79DE5098" w:rsidR="00996FC6" w:rsidRPr="00F4067E" w:rsidRDefault="003E1930" w:rsidP="00996FC6">
            <w:pPr>
              <w:spacing w:after="0"/>
              <w:rPr>
                <w:ins w:id="202" w:author="Zander Lei" w:date="2025-01-25T22:33:00Z"/>
              </w:rPr>
            </w:pPr>
            <w:ins w:id="203" w:author="Zander Lei" w:date="2025-02-09T22:10:00Z">
              <w:r>
                <w:lastRenderedPageBreak/>
                <w:t xml:space="preserve">Symmetric and </w:t>
              </w:r>
            </w:ins>
            <w:ins w:id="204" w:author="Zander Lei" w:date="2025-01-25T22:59:00Z">
              <w:r w:rsidR="00996FC6">
                <w:t>asymmetric</w:t>
              </w:r>
            </w:ins>
          </w:p>
        </w:tc>
        <w:tc>
          <w:tcPr>
            <w:tcW w:w="1532" w:type="dxa"/>
          </w:tcPr>
          <w:p w14:paraId="6169CBFD" w14:textId="05E91A04" w:rsidR="00996FC6" w:rsidRPr="00F4067E" w:rsidRDefault="00996FC6" w:rsidP="00996FC6">
            <w:pPr>
              <w:spacing w:after="0"/>
              <w:rPr>
                <w:ins w:id="205" w:author="Zander Lei" w:date="2025-01-25T22:33:00Z"/>
              </w:rPr>
            </w:pPr>
            <w:ins w:id="206" w:author="Zander Lei" w:date="2025-01-25T22:59:00Z">
              <w:r>
                <w:t xml:space="preserve">Integrity, </w:t>
              </w:r>
            </w:ins>
            <w:ins w:id="207" w:author="Zander Lei" w:date="2025-02-07T09:08:00Z">
              <w:r w:rsidR="006D198B">
                <w:t>C</w:t>
              </w:r>
            </w:ins>
            <w:ins w:id="208" w:author="Zander Lei" w:date="2025-01-25T22:59:00Z">
              <w:r>
                <w:t>onfidentiality</w:t>
              </w:r>
            </w:ins>
          </w:p>
        </w:tc>
      </w:tr>
      <w:tr w:rsidR="006D198B" w:rsidRPr="00F4067E" w14:paraId="24132F0C" w14:textId="77777777" w:rsidTr="00072224">
        <w:trPr>
          <w:gridAfter w:val="1"/>
          <w:wAfter w:w="10" w:type="dxa"/>
          <w:trHeight w:val="460"/>
          <w:jc w:val="center"/>
          <w:ins w:id="209" w:author="Zander Lei" w:date="2025-01-25T23:01:00Z"/>
        </w:trPr>
        <w:tc>
          <w:tcPr>
            <w:tcW w:w="1885" w:type="dxa"/>
            <w:vMerge w:val="restart"/>
          </w:tcPr>
          <w:p w14:paraId="1D3B4AA6" w14:textId="0AD0DB07" w:rsidR="006D198B" w:rsidRPr="00FC6248" w:rsidRDefault="006D198B" w:rsidP="006D198B">
            <w:pPr>
              <w:spacing w:after="0"/>
              <w:rPr>
                <w:ins w:id="210" w:author="Zander Lei" w:date="2025-01-25T23:01:00Z"/>
                <w:lang w:val="en-US"/>
              </w:rPr>
            </w:pPr>
            <w:ins w:id="211" w:author="Zander Lei" w:date="2025-02-04T09:59:00Z">
              <w:r>
                <w:rPr>
                  <w:lang w:val="en-US"/>
                </w:rPr>
                <w:t>NF</w:t>
              </w:r>
            </w:ins>
            <w:ins w:id="212" w:author="Zander Lei" w:date="2025-02-04T10:00:00Z">
              <w:r>
                <w:rPr>
                  <w:lang w:val="en-US"/>
                </w:rPr>
                <w:t>/M</w:t>
              </w:r>
            </w:ins>
            <w:ins w:id="213" w:author="Zander Lei" w:date="2025-02-04T10:01:00Z">
              <w:r>
                <w:rPr>
                  <w:lang w:val="en-US"/>
                </w:rPr>
                <w:t>F</w:t>
              </w:r>
            </w:ins>
            <w:ins w:id="214" w:author="Zander Lei" w:date="2025-02-04T09:59:00Z">
              <w:r>
                <w:rPr>
                  <w:lang w:val="en-US"/>
                </w:rPr>
                <w:t xml:space="preserve"> </w:t>
              </w:r>
            </w:ins>
            <w:ins w:id="215" w:author="Zander Lei" w:date="2025-02-04T10:00:00Z">
              <w:r>
                <w:rPr>
                  <w:lang w:val="en-US"/>
                </w:rPr>
                <w:t>Authentication and authorization</w:t>
              </w:r>
            </w:ins>
            <w:ins w:id="216" w:author="Zander Lei" w:date="2025-01-25T23:01:00Z">
              <w:r w:rsidRPr="00FC6248">
                <w:rPr>
                  <w:lang w:val="en-US"/>
                </w:rPr>
                <w:t xml:space="preserve"> (</w:t>
              </w:r>
            </w:ins>
            <w:ins w:id="217" w:author="Zander Lei" w:date="2025-02-04T10:00:00Z">
              <w:r>
                <w:rPr>
                  <w:lang w:val="en-US"/>
                </w:rPr>
                <w:t xml:space="preserve">e.g. SBI </w:t>
              </w:r>
            </w:ins>
            <w:ins w:id="218" w:author="Zander Lei" w:date="2025-02-04T10:01:00Z">
              <w:r>
                <w:rPr>
                  <w:lang w:val="en-US"/>
                </w:rPr>
                <w:t>security,</w:t>
              </w:r>
            </w:ins>
            <w:ins w:id="219" w:author="Zander Lei" w:date="2025-01-25T23:04:00Z">
              <w:r>
                <w:rPr>
                  <w:lang w:val="en-US"/>
                </w:rPr>
                <w:t xml:space="preserve"> NEF Security, Slice Management Security</w:t>
              </w:r>
            </w:ins>
            <w:ins w:id="220" w:author="Zander Lei" w:date="2025-02-04T10:01:00Z">
              <w:r>
                <w:rPr>
                  <w:lang w:val="en-US"/>
                </w:rPr>
                <w:t xml:space="preserve"> etc.)</w:t>
              </w:r>
            </w:ins>
          </w:p>
        </w:tc>
        <w:tc>
          <w:tcPr>
            <w:tcW w:w="1440" w:type="dxa"/>
          </w:tcPr>
          <w:p w14:paraId="56167CA4" w14:textId="3AB1A91D" w:rsidR="006D198B" w:rsidRPr="00156692" w:rsidRDefault="006D198B" w:rsidP="006D198B">
            <w:pPr>
              <w:spacing w:after="0"/>
              <w:rPr>
                <w:ins w:id="221" w:author="Zander Lei" w:date="2025-02-04T10:03:00Z"/>
              </w:rPr>
            </w:pPr>
            <w:ins w:id="222" w:author="Zander Lei" w:date="2025-02-04T10:07:00Z">
              <w:r>
                <w:t>TS 33.501 (clauses 1</w:t>
              </w:r>
            </w:ins>
            <w:ins w:id="223" w:author="Zander Lei" w:date="2025-02-09T22:18:00Z">
              <w:r w:rsidR="00BB1226">
                <w:t>2</w:t>
              </w:r>
            </w:ins>
            <w:ins w:id="224" w:author="Zander Lei" w:date="2025-02-04T10:07:00Z">
              <w:r>
                <w:t>, 1</w:t>
              </w:r>
            </w:ins>
            <w:ins w:id="225" w:author="Zander Lei" w:date="2025-02-09T22:18:00Z">
              <w:r w:rsidR="00BB1226">
                <w:t>3</w:t>
              </w:r>
            </w:ins>
            <w:ins w:id="226" w:author="Zander Lei" w:date="2025-02-04T10:07:00Z">
              <w:r>
                <w:t>, 15)</w:t>
              </w:r>
            </w:ins>
          </w:p>
        </w:tc>
        <w:tc>
          <w:tcPr>
            <w:tcW w:w="1440" w:type="dxa"/>
          </w:tcPr>
          <w:p w14:paraId="06AB91BC" w14:textId="4F4CF316" w:rsidR="006D198B" w:rsidRPr="00483E98" w:rsidRDefault="006D198B" w:rsidP="006D198B">
            <w:pPr>
              <w:spacing w:after="0"/>
              <w:rPr>
                <w:ins w:id="227" w:author="Zander Lei" w:date="2025-01-25T23:01:00Z"/>
                <w:lang w:val="en-US"/>
              </w:rPr>
            </w:pPr>
            <w:ins w:id="228" w:author="Zander Lei" w:date="2025-01-25T23:05:00Z">
              <w:r w:rsidRPr="00156692">
                <w:t>TLS</w:t>
              </w:r>
            </w:ins>
          </w:p>
        </w:tc>
        <w:tc>
          <w:tcPr>
            <w:tcW w:w="1710" w:type="dxa"/>
          </w:tcPr>
          <w:p w14:paraId="66B3DC7E" w14:textId="77777777" w:rsidR="006D198B" w:rsidRPr="00156692" w:rsidRDefault="006D198B" w:rsidP="006D198B">
            <w:pPr>
              <w:spacing w:after="0"/>
              <w:rPr>
                <w:ins w:id="229" w:author="Zander Lei" w:date="2025-02-03T17:37:00Z"/>
                <w:lang w:val="en-US"/>
              </w:rPr>
            </w:pPr>
            <w:ins w:id="230" w:author="Zander Lei" w:date="2025-02-03T17:37:00Z">
              <w:r>
                <w:rPr>
                  <w:lang w:val="it-IT"/>
                </w:rPr>
                <w:t xml:space="preserve">IETF </w:t>
              </w:r>
              <w:r w:rsidRPr="00156692">
                <w:rPr>
                  <w:lang w:val="it-IT"/>
                </w:rPr>
                <w:t>RFC 8446</w:t>
              </w:r>
            </w:ins>
          </w:p>
          <w:p w14:paraId="7BEFB67B" w14:textId="77777777" w:rsidR="006D198B" w:rsidRDefault="006D198B" w:rsidP="006D198B">
            <w:pPr>
              <w:spacing w:after="0"/>
              <w:rPr>
                <w:ins w:id="231" w:author="Zander Lei" w:date="2025-02-03T17:33:00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38F820" w14:textId="5DC06EEA" w:rsidR="006D198B" w:rsidRPr="00F4067E" w:rsidRDefault="006D198B" w:rsidP="006D198B">
            <w:pPr>
              <w:spacing w:after="0"/>
              <w:rPr>
                <w:ins w:id="232" w:author="Zander Lei" w:date="2025-01-25T23:01:00Z"/>
              </w:rPr>
            </w:pPr>
            <w:ins w:id="233" w:author="Zander Lei" w:date="2025-02-07T09:02:00Z">
              <w:r w:rsidRPr="00D46EF2">
                <w:t>symmetric and asymmetric</w:t>
              </w:r>
            </w:ins>
          </w:p>
        </w:tc>
        <w:tc>
          <w:tcPr>
            <w:tcW w:w="1532" w:type="dxa"/>
          </w:tcPr>
          <w:p w14:paraId="2D93A44A" w14:textId="5FDC6626" w:rsidR="006D198B" w:rsidRPr="00F4067E" w:rsidRDefault="006D198B" w:rsidP="006D198B">
            <w:pPr>
              <w:spacing w:after="0"/>
              <w:rPr>
                <w:ins w:id="234" w:author="Zander Lei" w:date="2025-01-25T23:01:00Z"/>
              </w:rPr>
            </w:pPr>
            <w:ins w:id="235" w:author="Zander Lei" w:date="2025-02-07T09:08:00Z">
              <w:r>
                <w:t>Authentication, Integrity, Confidentiality</w:t>
              </w:r>
            </w:ins>
          </w:p>
        </w:tc>
      </w:tr>
      <w:tr w:rsidR="006D198B" w:rsidRPr="00F4067E" w14:paraId="4433547D" w14:textId="77777777" w:rsidTr="00072224">
        <w:trPr>
          <w:gridAfter w:val="1"/>
          <w:wAfter w:w="10" w:type="dxa"/>
          <w:trHeight w:val="917"/>
          <w:jc w:val="center"/>
          <w:ins w:id="236" w:author="Zander Lei" w:date="2025-01-25T23:19:00Z"/>
        </w:trPr>
        <w:tc>
          <w:tcPr>
            <w:tcW w:w="1885" w:type="dxa"/>
            <w:vMerge/>
          </w:tcPr>
          <w:p w14:paraId="603A091E" w14:textId="77777777" w:rsidR="006D198B" w:rsidRPr="00FC6248" w:rsidRDefault="006D198B" w:rsidP="006D198B">
            <w:pPr>
              <w:spacing w:after="0"/>
              <w:rPr>
                <w:ins w:id="237" w:author="Zander Lei" w:date="2025-01-25T23:19:00Z"/>
                <w:lang w:val="en-US"/>
              </w:rPr>
            </w:pPr>
          </w:p>
        </w:tc>
        <w:tc>
          <w:tcPr>
            <w:tcW w:w="1440" w:type="dxa"/>
          </w:tcPr>
          <w:p w14:paraId="3BBD880B" w14:textId="5C00A381" w:rsidR="006D198B" w:rsidRDefault="006D198B" w:rsidP="006D198B">
            <w:pPr>
              <w:spacing w:after="0"/>
              <w:rPr>
                <w:ins w:id="238" w:author="Zander Lei" w:date="2025-02-04T10:03:00Z"/>
              </w:rPr>
            </w:pPr>
            <w:ins w:id="239" w:author="Zander Lei" w:date="2025-02-04T10:07:00Z">
              <w:r>
                <w:t>TS 33.501 (clauses 1</w:t>
              </w:r>
            </w:ins>
            <w:ins w:id="240" w:author="Zander Lei" w:date="2025-02-09T22:18:00Z">
              <w:r w:rsidR="00BB1226">
                <w:t>2</w:t>
              </w:r>
            </w:ins>
            <w:ins w:id="241" w:author="Zander Lei" w:date="2025-02-04T10:07:00Z">
              <w:r>
                <w:t>, 1</w:t>
              </w:r>
            </w:ins>
            <w:ins w:id="242" w:author="Zander Lei" w:date="2025-02-09T22:18:00Z">
              <w:r w:rsidR="00BB1226">
                <w:t>3</w:t>
              </w:r>
            </w:ins>
            <w:ins w:id="243" w:author="Zander Lei" w:date="2025-02-04T10:07:00Z">
              <w:r>
                <w:t>, 15)</w:t>
              </w:r>
            </w:ins>
          </w:p>
        </w:tc>
        <w:tc>
          <w:tcPr>
            <w:tcW w:w="1440" w:type="dxa"/>
          </w:tcPr>
          <w:p w14:paraId="2D7CA156" w14:textId="37B87DC4" w:rsidR="006D198B" w:rsidRPr="00156692" w:rsidRDefault="006D198B" w:rsidP="006D198B">
            <w:pPr>
              <w:spacing w:after="0"/>
              <w:rPr>
                <w:ins w:id="244" w:author="Zander Lei" w:date="2025-01-25T23:19:00Z"/>
              </w:rPr>
            </w:pPr>
            <w:ins w:id="245" w:author="Zander Lei" w:date="2025-01-25T23:21:00Z">
              <w:r>
                <w:t>HTTPS</w:t>
              </w:r>
            </w:ins>
          </w:p>
        </w:tc>
        <w:tc>
          <w:tcPr>
            <w:tcW w:w="1710" w:type="dxa"/>
          </w:tcPr>
          <w:p w14:paraId="6C739BB7" w14:textId="77777777" w:rsidR="006D198B" w:rsidRDefault="006D198B" w:rsidP="006D198B">
            <w:pPr>
              <w:spacing w:after="0"/>
              <w:rPr>
                <w:ins w:id="246" w:author="Zander Lei" w:date="2025-02-03T17:33:00Z"/>
              </w:rPr>
            </w:pPr>
            <w:ins w:id="247" w:author="Zander Lei" w:date="2025-02-03T17:37:00Z">
              <w:r>
                <w:rPr>
                  <w:lang w:val="en-US"/>
                </w:rPr>
                <w:t xml:space="preserve">IETF </w:t>
              </w:r>
              <w:r w:rsidRPr="00156692">
                <w:rPr>
                  <w:lang w:val="en-US"/>
                </w:rPr>
                <w:t>RFC 9113 (HTTP2)</w:t>
              </w:r>
            </w:ins>
          </w:p>
          <w:p w14:paraId="3225B65A" w14:textId="2A29ACD9" w:rsidR="006D198B" w:rsidRDefault="006D198B" w:rsidP="006D198B">
            <w:pPr>
              <w:spacing w:after="0"/>
              <w:rPr>
                <w:ins w:id="248" w:author="Zander Lei" w:date="2025-02-03T17:33:00Z"/>
              </w:rPr>
            </w:pPr>
            <w:ins w:id="249" w:author="Zander Lei" w:date="2025-02-03T17:37:00Z">
              <w:r>
                <w:rPr>
                  <w:lang w:val="en-US"/>
                </w:rPr>
                <w:t xml:space="preserve">IETF </w:t>
              </w:r>
              <w:r w:rsidRPr="00156692">
                <w:rPr>
                  <w:lang w:val="en-US"/>
                </w:rPr>
                <w:t>RFC 2818 (HTTP over TLS)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1B57CA06" w14:textId="4DDE9AD7" w:rsidR="006D198B" w:rsidRDefault="006D198B" w:rsidP="006D198B">
            <w:pPr>
              <w:spacing w:after="0"/>
              <w:rPr>
                <w:ins w:id="250" w:author="Zander Lei" w:date="2025-01-25T23:19:00Z"/>
              </w:rPr>
            </w:pPr>
            <w:ins w:id="251" w:author="Zander Lei" w:date="2025-02-07T09:02:00Z">
              <w:r w:rsidRPr="006463F0">
                <w:t>symmetric and asymmetric</w:t>
              </w:r>
            </w:ins>
          </w:p>
        </w:tc>
        <w:tc>
          <w:tcPr>
            <w:tcW w:w="1532" w:type="dxa"/>
          </w:tcPr>
          <w:p w14:paraId="11EE0207" w14:textId="4BAC6943" w:rsidR="006D198B" w:rsidRDefault="006D198B" w:rsidP="006D198B">
            <w:pPr>
              <w:spacing w:after="0"/>
              <w:rPr>
                <w:ins w:id="252" w:author="Zander Lei" w:date="2025-01-25T23:19:00Z"/>
              </w:rPr>
            </w:pPr>
            <w:ins w:id="253" w:author="Zander Lei" w:date="2025-02-07T09:08:00Z">
              <w:r>
                <w:t>Authentication, Integrity, Confidentiality</w:t>
              </w:r>
            </w:ins>
          </w:p>
        </w:tc>
      </w:tr>
      <w:tr w:rsidR="006D198B" w:rsidRPr="00F4067E" w14:paraId="477488A2" w14:textId="77777777" w:rsidTr="00072224">
        <w:trPr>
          <w:gridAfter w:val="1"/>
          <w:wAfter w:w="10" w:type="dxa"/>
          <w:trHeight w:val="440"/>
          <w:jc w:val="center"/>
          <w:ins w:id="254" w:author="Zander Lei" w:date="2025-01-25T23:01:00Z"/>
        </w:trPr>
        <w:tc>
          <w:tcPr>
            <w:tcW w:w="1885" w:type="dxa"/>
            <w:vMerge/>
          </w:tcPr>
          <w:p w14:paraId="60C804F8" w14:textId="77777777" w:rsidR="006D198B" w:rsidRPr="00FC6248" w:rsidRDefault="006D198B" w:rsidP="006D198B">
            <w:pPr>
              <w:spacing w:after="0"/>
              <w:rPr>
                <w:ins w:id="255" w:author="Zander Lei" w:date="2025-01-25T23:01:00Z"/>
                <w:lang w:val="en-US"/>
              </w:rPr>
            </w:pPr>
          </w:p>
        </w:tc>
        <w:tc>
          <w:tcPr>
            <w:tcW w:w="1440" w:type="dxa"/>
          </w:tcPr>
          <w:p w14:paraId="0539D962" w14:textId="004988DC" w:rsidR="006D198B" w:rsidRPr="00156692" w:rsidRDefault="006D198B" w:rsidP="006D198B">
            <w:pPr>
              <w:spacing w:after="0"/>
              <w:rPr>
                <w:ins w:id="256" w:author="Zander Lei" w:date="2025-02-04T10:03:00Z"/>
              </w:rPr>
            </w:pPr>
            <w:ins w:id="257" w:author="Zander Lei" w:date="2025-02-04T10:07:00Z">
              <w:r>
                <w:t>TS 33.501 (clauses 1</w:t>
              </w:r>
            </w:ins>
            <w:ins w:id="258" w:author="Zander Lei" w:date="2025-02-09T22:18:00Z">
              <w:r w:rsidR="00BB1226">
                <w:t>2</w:t>
              </w:r>
            </w:ins>
            <w:ins w:id="259" w:author="Zander Lei" w:date="2025-02-04T10:07:00Z">
              <w:r>
                <w:t>, 1</w:t>
              </w:r>
            </w:ins>
            <w:ins w:id="260" w:author="Zander Lei" w:date="2025-02-09T22:18:00Z">
              <w:r w:rsidR="00BB1226">
                <w:t>3</w:t>
              </w:r>
            </w:ins>
            <w:ins w:id="261" w:author="Zander Lei" w:date="2025-02-04T10:07:00Z">
              <w:r>
                <w:t>, 15)</w:t>
              </w:r>
            </w:ins>
          </w:p>
        </w:tc>
        <w:tc>
          <w:tcPr>
            <w:tcW w:w="1440" w:type="dxa"/>
          </w:tcPr>
          <w:p w14:paraId="74737B01" w14:textId="421A479B" w:rsidR="006D198B" w:rsidRPr="00483E98" w:rsidRDefault="006D198B" w:rsidP="006D198B">
            <w:pPr>
              <w:spacing w:after="0"/>
              <w:rPr>
                <w:ins w:id="262" w:author="Zander Lei" w:date="2025-01-25T23:01:00Z"/>
                <w:lang w:val="en-US"/>
              </w:rPr>
            </w:pPr>
            <w:ins w:id="263" w:author="Zander Lei" w:date="2025-01-25T23:05:00Z">
              <w:r w:rsidRPr="00156692">
                <w:t>OAuth2.0</w:t>
              </w:r>
            </w:ins>
          </w:p>
        </w:tc>
        <w:tc>
          <w:tcPr>
            <w:tcW w:w="1710" w:type="dxa"/>
          </w:tcPr>
          <w:p w14:paraId="76527163" w14:textId="4AFD9A0A" w:rsidR="006D198B" w:rsidRDefault="006D198B" w:rsidP="006D198B">
            <w:pPr>
              <w:spacing w:after="0"/>
              <w:rPr>
                <w:ins w:id="264" w:author="Zander Lei" w:date="2025-02-03T17:33:00Z"/>
              </w:rPr>
            </w:pPr>
            <w:ins w:id="265" w:author="Zander Lei" w:date="2025-02-03T17:37:00Z">
              <w:r>
                <w:rPr>
                  <w:lang w:val="en-US"/>
                </w:rPr>
                <w:t xml:space="preserve">IETF </w:t>
              </w:r>
              <w:r w:rsidRPr="00156692">
                <w:rPr>
                  <w:lang w:val="en-US"/>
                </w:rPr>
                <w:t xml:space="preserve">RFC 6749 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3A1201E" w14:textId="49752C52" w:rsidR="006D198B" w:rsidRPr="00F4067E" w:rsidRDefault="006D198B" w:rsidP="006D198B">
            <w:pPr>
              <w:spacing w:after="0"/>
              <w:rPr>
                <w:ins w:id="266" w:author="Zander Lei" w:date="2025-01-25T23:01:00Z"/>
              </w:rPr>
            </w:pPr>
            <w:ins w:id="267" w:author="Zander Lei" w:date="2025-02-07T09:02:00Z">
              <w:r w:rsidRPr="00FE0702">
                <w:t>symmetric and asymmetric</w:t>
              </w:r>
            </w:ins>
          </w:p>
        </w:tc>
        <w:tc>
          <w:tcPr>
            <w:tcW w:w="1532" w:type="dxa"/>
          </w:tcPr>
          <w:p w14:paraId="675A0373" w14:textId="76BF14F5" w:rsidR="006D198B" w:rsidRPr="00F4067E" w:rsidRDefault="006D198B" w:rsidP="006D198B">
            <w:pPr>
              <w:spacing w:after="0"/>
              <w:rPr>
                <w:ins w:id="268" w:author="Zander Lei" w:date="2025-01-25T23:01:00Z"/>
              </w:rPr>
            </w:pPr>
            <w:ins w:id="269" w:author="Zander Lei" w:date="2025-01-25T23:05:00Z">
              <w:r>
                <w:t>Authorization</w:t>
              </w:r>
            </w:ins>
          </w:p>
        </w:tc>
      </w:tr>
      <w:tr w:rsidR="006D198B" w:rsidRPr="00F4067E" w14:paraId="11175DCF" w14:textId="77777777" w:rsidTr="00072224">
        <w:trPr>
          <w:gridAfter w:val="1"/>
          <w:wAfter w:w="10" w:type="dxa"/>
          <w:trHeight w:val="460"/>
          <w:jc w:val="center"/>
          <w:ins w:id="270" w:author="Zander Lei" w:date="2025-01-25T23:13:00Z"/>
        </w:trPr>
        <w:tc>
          <w:tcPr>
            <w:tcW w:w="1885" w:type="dxa"/>
            <w:vMerge w:val="restart"/>
          </w:tcPr>
          <w:p w14:paraId="47BCDC0D" w14:textId="6342F1F2" w:rsidR="006D198B" w:rsidRPr="00FC6248" w:rsidRDefault="006D198B" w:rsidP="006D198B">
            <w:pPr>
              <w:spacing w:after="0"/>
              <w:rPr>
                <w:ins w:id="271" w:author="Zander Lei" w:date="2025-01-25T23:13:00Z"/>
                <w:lang w:val="en-US"/>
              </w:rPr>
            </w:pPr>
            <w:ins w:id="272" w:author="Zander Lei" w:date="2025-02-04T10:36:00Z">
              <w:r>
                <w:rPr>
                  <w:lang w:val="en-US"/>
                </w:rPr>
                <w:t>Network entity/i</w:t>
              </w:r>
            </w:ins>
            <w:ins w:id="273" w:author="Zander Lei" w:date="2025-01-25T23:13:00Z">
              <w:r>
                <w:rPr>
                  <w:lang w:val="en-US"/>
                </w:rPr>
                <w:t>nterface</w:t>
              </w:r>
            </w:ins>
            <w:ins w:id="274" w:author="Zander Lei" w:date="2025-02-04T10:02:00Z">
              <w:r>
                <w:rPr>
                  <w:lang w:val="en-US"/>
                </w:rPr>
                <w:t xml:space="preserve"> protection (e.g. NDS, </w:t>
              </w:r>
            </w:ins>
            <w:ins w:id="275" w:author="Zander Lei" w:date="2025-02-04T10:36:00Z">
              <w:r>
                <w:rPr>
                  <w:lang w:val="en-US"/>
                </w:rPr>
                <w:t>security</w:t>
              </w:r>
            </w:ins>
            <w:ins w:id="276" w:author="Zander Lei" w:date="2025-02-04T10:02:00Z">
              <w:r>
                <w:rPr>
                  <w:lang w:val="en-US"/>
                </w:rPr>
                <w:t xml:space="preserve"> for non-3GPP </w:t>
              </w:r>
            </w:ins>
            <w:ins w:id="277" w:author="Zander Lei" w:date="2025-01-25T23:14:00Z">
              <w:r>
                <w:rPr>
                  <w:lang w:val="en-US"/>
                </w:rPr>
                <w:t>access</w:t>
              </w:r>
            </w:ins>
            <w:ins w:id="278" w:author="Zander Lei" w:date="2025-02-04T10:02:00Z">
              <w:r>
                <w:rPr>
                  <w:lang w:val="en-US"/>
                </w:rPr>
                <w:t xml:space="preserve"> etc</w:t>
              </w:r>
            </w:ins>
            <w:ins w:id="279" w:author="Zander Lei" w:date="2025-02-04T10:03:00Z">
              <w:r>
                <w:rPr>
                  <w:lang w:val="en-US"/>
                </w:rPr>
                <w:t>.)</w:t>
              </w:r>
            </w:ins>
          </w:p>
        </w:tc>
        <w:tc>
          <w:tcPr>
            <w:tcW w:w="1440" w:type="dxa"/>
            <w:vMerge w:val="restart"/>
          </w:tcPr>
          <w:p w14:paraId="3A2FF621" w14:textId="246CD6D4" w:rsidR="006D198B" w:rsidRPr="003C1BF8" w:rsidRDefault="006D198B" w:rsidP="006D198B">
            <w:pPr>
              <w:spacing w:after="0"/>
              <w:rPr>
                <w:ins w:id="280" w:author="Zander Lei" w:date="2025-02-04T10:03:00Z"/>
                <w:lang w:val="it-IT"/>
              </w:rPr>
            </w:pPr>
            <w:ins w:id="281" w:author="Zander Lei" w:date="2025-02-04T10:11:00Z">
              <w:r>
                <w:t xml:space="preserve">TS 33.501 (clauses </w:t>
              </w:r>
            </w:ins>
            <w:ins w:id="282" w:author="Zander Lei" w:date="2025-02-09T22:18:00Z">
              <w:r w:rsidR="00BB1226">
                <w:t xml:space="preserve">7, </w:t>
              </w:r>
            </w:ins>
            <w:ins w:id="283" w:author="Zander Lei" w:date="2025-02-04T10:11:00Z">
              <w:r>
                <w:t>9)</w:t>
              </w:r>
            </w:ins>
          </w:p>
        </w:tc>
        <w:tc>
          <w:tcPr>
            <w:tcW w:w="1440" w:type="dxa"/>
          </w:tcPr>
          <w:p w14:paraId="064E8BB2" w14:textId="17553070" w:rsidR="006D198B" w:rsidRPr="00483E98" w:rsidRDefault="006D198B" w:rsidP="006D198B">
            <w:pPr>
              <w:spacing w:after="0"/>
              <w:rPr>
                <w:ins w:id="284" w:author="Zander Lei" w:date="2025-01-25T23:13:00Z"/>
                <w:lang w:val="en-US"/>
              </w:rPr>
            </w:pPr>
            <w:ins w:id="285" w:author="Zander Lei" w:date="2025-01-25T23:13:00Z">
              <w:r w:rsidRPr="003C1BF8">
                <w:rPr>
                  <w:lang w:val="it-IT"/>
                </w:rPr>
                <w:t>IPsec</w:t>
              </w:r>
            </w:ins>
          </w:p>
        </w:tc>
        <w:tc>
          <w:tcPr>
            <w:tcW w:w="1710" w:type="dxa"/>
          </w:tcPr>
          <w:p w14:paraId="28F93BEC" w14:textId="7E0B488C" w:rsidR="006D198B" w:rsidRDefault="006D198B" w:rsidP="006D198B">
            <w:pPr>
              <w:spacing w:after="0"/>
              <w:rPr>
                <w:ins w:id="286" w:author="Zander Lei" w:date="2025-02-03T17:33:00Z"/>
              </w:rPr>
            </w:pPr>
            <w:ins w:id="287" w:author="Zander Lei" w:date="2025-02-03T17:37:00Z">
              <w:r>
                <w:rPr>
                  <w:lang w:val="en-US"/>
                </w:rPr>
                <w:t xml:space="preserve">IETF </w:t>
              </w:r>
              <w:r w:rsidRPr="00B54ABF">
                <w:rPr>
                  <w:lang w:val="en-US"/>
                </w:rPr>
                <w:t>RFC 4301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781220EB" w14:textId="5ECCBD72" w:rsidR="006D198B" w:rsidRPr="00F4067E" w:rsidRDefault="006D198B" w:rsidP="006D198B">
            <w:pPr>
              <w:spacing w:after="0"/>
              <w:rPr>
                <w:ins w:id="288" w:author="Zander Lei" w:date="2025-01-25T23:13:00Z"/>
              </w:rPr>
            </w:pPr>
            <w:ins w:id="289" w:author="Zander Lei" w:date="2025-02-07T09:02:00Z">
              <w:r w:rsidRPr="00FE0702">
                <w:t>symmetric and asymmetric</w:t>
              </w:r>
            </w:ins>
          </w:p>
        </w:tc>
        <w:tc>
          <w:tcPr>
            <w:tcW w:w="1532" w:type="dxa"/>
          </w:tcPr>
          <w:p w14:paraId="6A85BF25" w14:textId="696922FF" w:rsidR="006D198B" w:rsidRPr="00F4067E" w:rsidRDefault="006D198B" w:rsidP="006D198B">
            <w:pPr>
              <w:spacing w:after="0"/>
              <w:rPr>
                <w:ins w:id="290" w:author="Zander Lei" w:date="2025-01-25T23:13:00Z"/>
              </w:rPr>
            </w:pPr>
            <w:ins w:id="291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5A24CD1A" w14:textId="77777777" w:rsidTr="00072224">
        <w:trPr>
          <w:gridAfter w:val="1"/>
          <w:wAfter w:w="10" w:type="dxa"/>
          <w:trHeight w:val="460"/>
          <w:jc w:val="center"/>
          <w:ins w:id="292" w:author="Zander Lei" w:date="2025-01-25T23:13:00Z"/>
        </w:trPr>
        <w:tc>
          <w:tcPr>
            <w:tcW w:w="1885" w:type="dxa"/>
            <w:vMerge/>
          </w:tcPr>
          <w:p w14:paraId="72E61FF6" w14:textId="48BDC958" w:rsidR="006D198B" w:rsidRPr="00FC6248" w:rsidRDefault="006D198B" w:rsidP="006D198B">
            <w:pPr>
              <w:spacing w:after="0"/>
              <w:rPr>
                <w:ins w:id="293" w:author="Zander Lei" w:date="2025-01-25T23:13:00Z"/>
                <w:lang w:val="en-US"/>
              </w:rPr>
            </w:pPr>
          </w:p>
        </w:tc>
        <w:tc>
          <w:tcPr>
            <w:tcW w:w="1440" w:type="dxa"/>
            <w:vMerge/>
          </w:tcPr>
          <w:p w14:paraId="36BAFF4F" w14:textId="076A4E3B" w:rsidR="006D198B" w:rsidRPr="003C1BF8" w:rsidRDefault="006D198B" w:rsidP="006D198B">
            <w:pPr>
              <w:spacing w:after="0"/>
              <w:rPr>
                <w:ins w:id="294" w:author="Zander Lei" w:date="2025-02-04T10:03:00Z"/>
                <w:lang w:val="it-IT"/>
              </w:rPr>
            </w:pPr>
          </w:p>
        </w:tc>
        <w:tc>
          <w:tcPr>
            <w:tcW w:w="1440" w:type="dxa"/>
          </w:tcPr>
          <w:p w14:paraId="01651629" w14:textId="5D0227BA" w:rsidR="006D198B" w:rsidRPr="003C1BF8" w:rsidRDefault="006D198B" w:rsidP="006D198B">
            <w:pPr>
              <w:spacing w:after="0"/>
              <w:rPr>
                <w:ins w:id="295" w:author="Zander Lei" w:date="2025-01-25T23:13:00Z"/>
                <w:lang w:val="en-US"/>
              </w:rPr>
            </w:pPr>
            <w:ins w:id="296" w:author="Zander Lei" w:date="2025-01-25T23:13:00Z">
              <w:r w:rsidRPr="003C1BF8">
                <w:rPr>
                  <w:lang w:val="it-IT"/>
                </w:rPr>
                <w:t xml:space="preserve">IKEv2 </w:t>
              </w:r>
            </w:ins>
          </w:p>
          <w:p w14:paraId="1E0FC4B1" w14:textId="77777777" w:rsidR="006D198B" w:rsidRPr="00483E98" w:rsidRDefault="006D198B" w:rsidP="006D198B">
            <w:pPr>
              <w:spacing w:after="0"/>
              <w:rPr>
                <w:ins w:id="297" w:author="Zander Lei" w:date="2025-01-25T23:13:00Z"/>
                <w:lang w:val="en-US"/>
              </w:rPr>
            </w:pPr>
          </w:p>
        </w:tc>
        <w:tc>
          <w:tcPr>
            <w:tcW w:w="1710" w:type="dxa"/>
          </w:tcPr>
          <w:p w14:paraId="51F2EAE6" w14:textId="11EB17AD" w:rsidR="006D198B" w:rsidRPr="00F4067E" w:rsidRDefault="006D198B" w:rsidP="006D198B">
            <w:pPr>
              <w:spacing w:after="0"/>
              <w:rPr>
                <w:ins w:id="298" w:author="Zander Lei" w:date="2025-02-03T17:33:00Z"/>
              </w:rPr>
            </w:pPr>
            <w:ins w:id="299" w:author="Zander Lei" w:date="2025-02-03T17:37:00Z">
              <w:r>
                <w:rPr>
                  <w:lang w:val="en-US"/>
                </w:rPr>
                <w:t xml:space="preserve">IETF </w:t>
              </w:r>
              <w:r w:rsidRPr="00B54ABF">
                <w:rPr>
                  <w:lang w:val="en-US"/>
                </w:rPr>
                <w:t>RFC 7296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447F6DC5" w14:textId="638A7801" w:rsidR="006D198B" w:rsidRPr="00F4067E" w:rsidRDefault="006D198B" w:rsidP="006D198B">
            <w:pPr>
              <w:spacing w:after="0"/>
              <w:rPr>
                <w:ins w:id="300" w:author="Zander Lei" w:date="2025-01-25T23:13:00Z"/>
              </w:rPr>
            </w:pPr>
            <w:ins w:id="301" w:author="Zander Lei" w:date="2025-02-07T09:03:00Z">
              <w:r w:rsidRPr="00026328">
                <w:t>symmetric and asymmetric</w:t>
              </w:r>
            </w:ins>
          </w:p>
        </w:tc>
        <w:tc>
          <w:tcPr>
            <w:tcW w:w="1532" w:type="dxa"/>
          </w:tcPr>
          <w:p w14:paraId="67A2EFC9" w14:textId="52160BF4" w:rsidR="006D198B" w:rsidRPr="00F4067E" w:rsidRDefault="006D198B" w:rsidP="006D198B">
            <w:pPr>
              <w:spacing w:after="0"/>
              <w:rPr>
                <w:ins w:id="302" w:author="Zander Lei" w:date="2025-01-25T23:13:00Z"/>
              </w:rPr>
            </w:pPr>
            <w:ins w:id="303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5C95950A" w14:textId="77777777" w:rsidTr="00072224">
        <w:trPr>
          <w:gridAfter w:val="1"/>
          <w:wAfter w:w="10" w:type="dxa"/>
          <w:trHeight w:val="460"/>
          <w:jc w:val="center"/>
          <w:ins w:id="304" w:author="Zander Lei" w:date="2025-01-25T23:13:00Z"/>
        </w:trPr>
        <w:tc>
          <w:tcPr>
            <w:tcW w:w="1885" w:type="dxa"/>
            <w:vMerge/>
          </w:tcPr>
          <w:p w14:paraId="12F512D4" w14:textId="018476B4" w:rsidR="006D198B" w:rsidRPr="00FC6248" w:rsidRDefault="006D198B" w:rsidP="006D198B">
            <w:pPr>
              <w:spacing w:after="0"/>
              <w:rPr>
                <w:ins w:id="305" w:author="Zander Lei" w:date="2025-01-25T23:13:00Z"/>
                <w:lang w:val="en-US"/>
              </w:rPr>
            </w:pPr>
          </w:p>
        </w:tc>
        <w:tc>
          <w:tcPr>
            <w:tcW w:w="1440" w:type="dxa"/>
            <w:vMerge/>
          </w:tcPr>
          <w:p w14:paraId="6548E710" w14:textId="0138A5B9" w:rsidR="006D198B" w:rsidRPr="003C1BF8" w:rsidRDefault="006D198B" w:rsidP="006D198B">
            <w:pPr>
              <w:spacing w:after="0"/>
              <w:rPr>
                <w:ins w:id="306" w:author="Zander Lei" w:date="2025-02-04T10:03:00Z"/>
                <w:lang w:val="it-IT"/>
              </w:rPr>
            </w:pPr>
          </w:p>
        </w:tc>
        <w:tc>
          <w:tcPr>
            <w:tcW w:w="1440" w:type="dxa"/>
          </w:tcPr>
          <w:p w14:paraId="5EE0190B" w14:textId="3EE15364" w:rsidR="006D198B" w:rsidRPr="003C1BF8" w:rsidRDefault="006D198B" w:rsidP="006D198B">
            <w:pPr>
              <w:spacing w:after="0"/>
              <w:rPr>
                <w:ins w:id="307" w:author="Zander Lei" w:date="2025-01-25T23:13:00Z"/>
                <w:lang w:val="en-US"/>
              </w:rPr>
            </w:pPr>
            <w:ins w:id="308" w:author="Zander Lei" w:date="2025-01-25T23:13:00Z">
              <w:r w:rsidRPr="003C1BF8">
                <w:rPr>
                  <w:lang w:val="it-IT"/>
                </w:rPr>
                <w:t>DTLS</w:t>
              </w:r>
            </w:ins>
          </w:p>
          <w:p w14:paraId="562DA684" w14:textId="77777777" w:rsidR="006D198B" w:rsidRPr="00483E98" w:rsidRDefault="006D198B" w:rsidP="006D198B">
            <w:pPr>
              <w:spacing w:after="0"/>
              <w:rPr>
                <w:ins w:id="309" w:author="Zander Lei" w:date="2025-01-25T23:13:00Z"/>
                <w:lang w:val="en-US"/>
              </w:rPr>
            </w:pPr>
          </w:p>
        </w:tc>
        <w:tc>
          <w:tcPr>
            <w:tcW w:w="1710" w:type="dxa"/>
          </w:tcPr>
          <w:p w14:paraId="44586C2D" w14:textId="02F80239" w:rsidR="006D198B" w:rsidRPr="00F4067E" w:rsidRDefault="006D198B" w:rsidP="006D198B">
            <w:pPr>
              <w:spacing w:after="0"/>
              <w:rPr>
                <w:ins w:id="310" w:author="Zander Lei" w:date="2025-02-03T17:33:00Z"/>
              </w:rPr>
            </w:pPr>
            <w:ins w:id="311" w:author="Zander Lei" w:date="2025-02-03T17:37:00Z">
              <w:r>
                <w:t>IETF RFC 6083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9140519" w14:textId="32BB0003" w:rsidR="006D198B" w:rsidRPr="00F4067E" w:rsidRDefault="006D198B" w:rsidP="006D198B">
            <w:pPr>
              <w:spacing w:after="0"/>
              <w:rPr>
                <w:ins w:id="312" w:author="Zander Lei" w:date="2025-01-25T23:13:00Z"/>
              </w:rPr>
            </w:pPr>
            <w:ins w:id="313" w:author="Zander Lei" w:date="2025-02-07T09:03:00Z">
              <w:r w:rsidRPr="001425DC">
                <w:t>symmetric and asymmetric</w:t>
              </w:r>
            </w:ins>
          </w:p>
        </w:tc>
        <w:tc>
          <w:tcPr>
            <w:tcW w:w="1532" w:type="dxa"/>
          </w:tcPr>
          <w:p w14:paraId="601443A2" w14:textId="4C7E5223" w:rsidR="006D198B" w:rsidRPr="00F4067E" w:rsidRDefault="006D198B" w:rsidP="006D198B">
            <w:pPr>
              <w:spacing w:after="0"/>
              <w:rPr>
                <w:ins w:id="314" w:author="Zander Lei" w:date="2025-01-25T23:13:00Z"/>
              </w:rPr>
            </w:pPr>
            <w:ins w:id="315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6CD43F0D" w14:textId="77777777" w:rsidTr="00072224">
        <w:trPr>
          <w:gridAfter w:val="1"/>
          <w:wAfter w:w="10" w:type="dxa"/>
          <w:trHeight w:val="460"/>
          <w:jc w:val="center"/>
          <w:ins w:id="316" w:author="Zander Lei" w:date="2025-01-25T23:01:00Z"/>
        </w:trPr>
        <w:tc>
          <w:tcPr>
            <w:tcW w:w="1885" w:type="dxa"/>
            <w:vMerge/>
          </w:tcPr>
          <w:p w14:paraId="733EA739" w14:textId="28D0ABE9" w:rsidR="006D198B" w:rsidRPr="00FC6248" w:rsidRDefault="006D198B" w:rsidP="006D198B">
            <w:pPr>
              <w:spacing w:after="0"/>
              <w:rPr>
                <w:ins w:id="317" w:author="Zander Lei" w:date="2025-01-25T23:01:00Z"/>
                <w:lang w:val="en-US"/>
              </w:rPr>
            </w:pPr>
          </w:p>
        </w:tc>
        <w:tc>
          <w:tcPr>
            <w:tcW w:w="1440" w:type="dxa"/>
            <w:vMerge/>
          </w:tcPr>
          <w:p w14:paraId="4E4F1DF3" w14:textId="36F7B73E" w:rsidR="006D198B" w:rsidRPr="007771C4" w:rsidRDefault="006D198B" w:rsidP="006D198B">
            <w:pPr>
              <w:spacing w:after="0"/>
              <w:rPr>
                <w:ins w:id="318" w:author="Zander Lei" w:date="2025-02-04T10:03:00Z"/>
                <w:lang w:val="en-US"/>
              </w:rPr>
            </w:pPr>
          </w:p>
        </w:tc>
        <w:tc>
          <w:tcPr>
            <w:tcW w:w="1440" w:type="dxa"/>
          </w:tcPr>
          <w:p w14:paraId="45A2372F" w14:textId="37E459A0" w:rsidR="006D198B" w:rsidRPr="00483E98" w:rsidRDefault="006D198B" w:rsidP="006D198B">
            <w:pPr>
              <w:spacing w:after="0"/>
              <w:rPr>
                <w:ins w:id="319" w:author="Zander Lei" w:date="2025-01-25T23:01:00Z"/>
                <w:lang w:val="en-US"/>
              </w:rPr>
            </w:pPr>
            <w:ins w:id="320" w:author="Zander Lei" w:date="2025-01-25T23:28:00Z">
              <w:r w:rsidRPr="007771C4">
                <w:rPr>
                  <w:lang w:val="en-US"/>
                </w:rPr>
                <w:t>DNS over TLS</w:t>
              </w:r>
            </w:ins>
          </w:p>
        </w:tc>
        <w:tc>
          <w:tcPr>
            <w:tcW w:w="1710" w:type="dxa"/>
          </w:tcPr>
          <w:p w14:paraId="6C815BAB" w14:textId="293ED98B" w:rsidR="006D198B" w:rsidRDefault="006D198B" w:rsidP="006D198B">
            <w:pPr>
              <w:spacing w:after="0"/>
              <w:rPr>
                <w:ins w:id="321" w:author="Zander Lei" w:date="2025-02-03T17:33:00Z"/>
              </w:rPr>
            </w:pPr>
            <w:ins w:id="322" w:author="Zander Lei" w:date="2025-02-03T17:38:00Z">
              <w:r>
                <w:t>IETF RFC 7858/</w:t>
              </w:r>
            </w:ins>
            <w:ins w:id="323" w:author="Zander Lei" w:date="2025-02-04T11:45:00Z">
              <w:r>
                <w:t xml:space="preserve"> </w:t>
              </w:r>
            </w:ins>
            <w:ins w:id="324" w:author="Zander Lei" w:date="2025-02-03T17:38:00Z">
              <w:r>
                <w:t>8310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C81EDF5" w14:textId="5A9C413E" w:rsidR="006D198B" w:rsidRPr="00F4067E" w:rsidRDefault="006D198B" w:rsidP="006D198B">
            <w:pPr>
              <w:spacing w:after="0"/>
              <w:rPr>
                <w:ins w:id="325" w:author="Zander Lei" w:date="2025-01-25T23:01:00Z"/>
              </w:rPr>
            </w:pPr>
            <w:ins w:id="326" w:author="Zander Lei" w:date="2025-02-07T09:03:00Z">
              <w:r w:rsidRPr="001425DC">
                <w:t>symmetric and asymmetric</w:t>
              </w:r>
            </w:ins>
          </w:p>
        </w:tc>
        <w:tc>
          <w:tcPr>
            <w:tcW w:w="1532" w:type="dxa"/>
          </w:tcPr>
          <w:p w14:paraId="7F92A4BF" w14:textId="7D39F8C9" w:rsidR="006D198B" w:rsidRPr="00F4067E" w:rsidRDefault="006D198B" w:rsidP="006D198B">
            <w:pPr>
              <w:spacing w:after="0"/>
              <w:rPr>
                <w:ins w:id="327" w:author="Zander Lei" w:date="2025-01-25T23:01:00Z"/>
              </w:rPr>
            </w:pPr>
            <w:ins w:id="328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57ED361C" w14:textId="77777777" w:rsidTr="00072224">
        <w:trPr>
          <w:gridAfter w:val="1"/>
          <w:wAfter w:w="10" w:type="dxa"/>
          <w:trHeight w:val="460"/>
          <w:jc w:val="center"/>
          <w:ins w:id="329" w:author="Zander Lei" w:date="2025-01-25T22:33:00Z"/>
        </w:trPr>
        <w:tc>
          <w:tcPr>
            <w:tcW w:w="1885" w:type="dxa"/>
            <w:vMerge w:val="restart"/>
          </w:tcPr>
          <w:p w14:paraId="7F402E9F" w14:textId="7179BCF0" w:rsidR="006D198B" w:rsidRPr="00FC6248" w:rsidRDefault="006D198B" w:rsidP="006D198B">
            <w:pPr>
              <w:spacing w:after="0"/>
              <w:rPr>
                <w:ins w:id="330" w:author="Zander Lei" w:date="2025-01-25T22:33:00Z"/>
                <w:lang w:val="en-US"/>
              </w:rPr>
            </w:pPr>
            <w:ins w:id="331" w:author="Zander Lei" w:date="2025-01-25T23:15:00Z">
              <w:r w:rsidRPr="003C1BF8">
                <w:rPr>
                  <w:lang w:val="en-US"/>
                </w:rPr>
                <w:t xml:space="preserve">Security profiles and </w:t>
              </w:r>
            </w:ins>
            <w:ins w:id="332" w:author="Zander Lei" w:date="2025-02-04T09:48:00Z">
              <w:r>
                <w:rPr>
                  <w:lang w:val="en-US"/>
                </w:rPr>
                <w:t>certificate management</w:t>
              </w:r>
            </w:ins>
          </w:p>
        </w:tc>
        <w:tc>
          <w:tcPr>
            <w:tcW w:w="1440" w:type="dxa"/>
            <w:vMerge w:val="restart"/>
          </w:tcPr>
          <w:p w14:paraId="2A969E16" w14:textId="77777777" w:rsidR="004C0424" w:rsidRDefault="006D198B" w:rsidP="006D198B">
            <w:pPr>
              <w:spacing w:after="0"/>
              <w:rPr>
                <w:ins w:id="333" w:author="Zander Lei" w:date="2025-02-10T14:47:00Z"/>
              </w:rPr>
            </w:pPr>
            <w:ins w:id="334" w:author="Zander Lei" w:date="2025-02-04T10:08:00Z">
              <w:r>
                <w:t>TS 33.210</w:t>
              </w:r>
            </w:ins>
          </w:p>
          <w:p w14:paraId="15B69860" w14:textId="77777777" w:rsidR="004C0424" w:rsidRDefault="006D198B" w:rsidP="006D198B">
            <w:pPr>
              <w:spacing w:after="0"/>
              <w:rPr>
                <w:ins w:id="335" w:author="Zander Lei" w:date="2025-02-10T14:48:00Z"/>
              </w:rPr>
            </w:pPr>
            <w:ins w:id="336" w:author="Zander Lei" w:date="2025-02-04T10:08:00Z">
              <w:r>
                <w:t>TS 33.310</w:t>
              </w:r>
            </w:ins>
          </w:p>
          <w:p w14:paraId="541443E1" w14:textId="557F74F4" w:rsidR="006D198B" w:rsidRPr="007771C4" w:rsidRDefault="004C0424" w:rsidP="006D198B">
            <w:pPr>
              <w:spacing w:after="0"/>
              <w:rPr>
                <w:ins w:id="337" w:author="Zander Lei" w:date="2025-02-04T10:03:00Z"/>
                <w:lang w:val="en-US"/>
              </w:rPr>
            </w:pPr>
            <w:ins w:id="338" w:author="Zander Lei" w:date="2025-02-10T14:47:00Z">
              <w:r>
                <w:t>TS 33.501</w:t>
              </w:r>
            </w:ins>
          </w:p>
        </w:tc>
        <w:tc>
          <w:tcPr>
            <w:tcW w:w="1440" w:type="dxa"/>
          </w:tcPr>
          <w:p w14:paraId="5C498205" w14:textId="4C3CD06A" w:rsidR="006D198B" w:rsidRPr="00483E98" w:rsidRDefault="006D198B" w:rsidP="006D198B">
            <w:pPr>
              <w:spacing w:after="0"/>
              <w:rPr>
                <w:ins w:id="339" w:author="Zander Lei" w:date="2025-01-25T22:33:00Z"/>
                <w:lang w:val="en-US"/>
              </w:rPr>
            </w:pPr>
            <w:ins w:id="340" w:author="Zander Lei" w:date="2025-01-25T23:29:00Z">
              <w:r w:rsidRPr="007771C4">
                <w:rPr>
                  <w:lang w:val="en-US"/>
                </w:rPr>
                <w:t>Certificate X.509v3</w:t>
              </w:r>
            </w:ins>
          </w:p>
        </w:tc>
        <w:tc>
          <w:tcPr>
            <w:tcW w:w="1710" w:type="dxa"/>
          </w:tcPr>
          <w:p w14:paraId="49AF5FC3" w14:textId="08ED8B9D" w:rsidR="006D198B" w:rsidRDefault="006D198B" w:rsidP="006D198B">
            <w:pPr>
              <w:spacing w:after="0"/>
              <w:rPr>
                <w:ins w:id="341" w:author="Zander Lei" w:date="2025-02-03T17:33:00Z"/>
              </w:rPr>
            </w:pPr>
            <w:ins w:id="342" w:author="Zander Lei" w:date="2025-02-03T17:38:00Z">
              <w:r>
                <w:t xml:space="preserve">IETF </w:t>
              </w:r>
              <w:r w:rsidRPr="007771C4">
                <w:t xml:space="preserve">RFC </w:t>
              </w:r>
            </w:ins>
            <w:ins w:id="343" w:author="Zander Lei" w:date="2025-02-10T14:49:00Z">
              <w:r w:rsidR="0098082A">
                <w:t>5280</w:t>
              </w:r>
            </w:ins>
            <w:bookmarkStart w:id="344" w:name="_GoBack"/>
            <w:bookmarkEnd w:id="344"/>
          </w:p>
        </w:tc>
        <w:tc>
          <w:tcPr>
            <w:tcW w:w="1440" w:type="dxa"/>
            <w:shd w:val="clear" w:color="auto" w:fill="auto"/>
            <w:vAlign w:val="center"/>
          </w:tcPr>
          <w:p w14:paraId="2F914245" w14:textId="2D3DCBDC" w:rsidR="006D198B" w:rsidRPr="00F4067E" w:rsidRDefault="006D198B" w:rsidP="006D198B">
            <w:pPr>
              <w:spacing w:after="0"/>
              <w:rPr>
                <w:ins w:id="345" w:author="Zander Lei" w:date="2025-01-25T22:33:00Z"/>
              </w:rPr>
            </w:pPr>
            <w:ins w:id="346" w:author="Zander Lei" w:date="2025-01-25T23:35:00Z">
              <w:r>
                <w:t>asymmetric</w:t>
              </w:r>
            </w:ins>
          </w:p>
        </w:tc>
        <w:tc>
          <w:tcPr>
            <w:tcW w:w="1532" w:type="dxa"/>
          </w:tcPr>
          <w:p w14:paraId="72A819D2" w14:textId="08EC60E6" w:rsidR="006D198B" w:rsidRPr="00F4067E" w:rsidRDefault="006D198B" w:rsidP="006D198B">
            <w:pPr>
              <w:spacing w:after="0"/>
              <w:rPr>
                <w:ins w:id="347" w:author="Zander Lei" w:date="2025-01-25T22:33:00Z"/>
              </w:rPr>
            </w:pPr>
            <w:ins w:id="348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2D9CD4EB" w14:textId="77777777" w:rsidTr="00072224">
        <w:trPr>
          <w:gridAfter w:val="1"/>
          <w:wAfter w:w="10" w:type="dxa"/>
          <w:trHeight w:val="460"/>
          <w:jc w:val="center"/>
          <w:ins w:id="349" w:author="Zander Lei" w:date="2025-01-25T23:11:00Z"/>
        </w:trPr>
        <w:tc>
          <w:tcPr>
            <w:tcW w:w="1885" w:type="dxa"/>
            <w:vMerge/>
          </w:tcPr>
          <w:p w14:paraId="362EEFC0" w14:textId="2DD7CF80" w:rsidR="006D198B" w:rsidRPr="003C1BF8" w:rsidRDefault="006D198B" w:rsidP="006D198B">
            <w:pPr>
              <w:spacing w:after="0"/>
              <w:rPr>
                <w:ins w:id="350" w:author="Zander Lei" w:date="2025-01-25T23:11:00Z"/>
                <w:lang w:val="en-US"/>
              </w:rPr>
            </w:pPr>
          </w:p>
        </w:tc>
        <w:tc>
          <w:tcPr>
            <w:tcW w:w="1440" w:type="dxa"/>
            <w:vMerge/>
          </w:tcPr>
          <w:p w14:paraId="5C74761B" w14:textId="77777777" w:rsidR="006D198B" w:rsidRPr="007771C4" w:rsidRDefault="006D198B" w:rsidP="006D198B">
            <w:pPr>
              <w:spacing w:after="0"/>
              <w:rPr>
                <w:ins w:id="351" w:author="Zander Lei" w:date="2025-02-04T10:03:00Z"/>
                <w:lang w:val="en-US"/>
              </w:rPr>
            </w:pPr>
          </w:p>
        </w:tc>
        <w:tc>
          <w:tcPr>
            <w:tcW w:w="1440" w:type="dxa"/>
          </w:tcPr>
          <w:p w14:paraId="41B0627B" w14:textId="287CF29F" w:rsidR="006D198B" w:rsidRPr="00483E98" w:rsidRDefault="006D198B" w:rsidP="006D198B">
            <w:pPr>
              <w:spacing w:after="0"/>
              <w:rPr>
                <w:ins w:id="352" w:author="Zander Lei" w:date="2025-01-25T23:11:00Z"/>
                <w:lang w:val="en-US"/>
              </w:rPr>
            </w:pPr>
            <w:ins w:id="353" w:author="Zander Lei" w:date="2025-01-25T23:29:00Z">
              <w:r w:rsidRPr="007771C4">
                <w:rPr>
                  <w:lang w:val="en-US"/>
                </w:rPr>
                <w:t>CR</w:t>
              </w:r>
              <w:r>
                <w:rPr>
                  <w:lang w:val="en-US"/>
                </w:rPr>
                <w:t>L</w:t>
              </w:r>
            </w:ins>
          </w:p>
        </w:tc>
        <w:tc>
          <w:tcPr>
            <w:tcW w:w="1710" w:type="dxa"/>
          </w:tcPr>
          <w:p w14:paraId="6E0C9914" w14:textId="77F2CFD8" w:rsidR="006D198B" w:rsidRPr="00F4067E" w:rsidRDefault="006D198B" w:rsidP="006D198B">
            <w:pPr>
              <w:spacing w:after="0"/>
              <w:rPr>
                <w:ins w:id="354" w:author="Zander Lei" w:date="2025-02-03T17:33:00Z"/>
              </w:rPr>
            </w:pPr>
            <w:ins w:id="355" w:author="Zander Lei" w:date="2025-02-03T17:38:00Z">
              <w:r>
                <w:t xml:space="preserve">IETF </w:t>
              </w:r>
              <w:r w:rsidRPr="007771C4">
                <w:t>RFC 5280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27E11F2" w14:textId="1814D946" w:rsidR="006D198B" w:rsidRPr="00F4067E" w:rsidRDefault="006D198B" w:rsidP="006D198B">
            <w:pPr>
              <w:spacing w:after="0"/>
              <w:rPr>
                <w:ins w:id="356" w:author="Zander Lei" w:date="2025-01-25T23:11:00Z"/>
              </w:rPr>
            </w:pPr>
            <w:ins w:id="357" w:author="Zander Lei" w:date="2025-01-25T23:35:00Z">
              <w:r>
                <w:t>asymmetric</w:t>
              </w:r>
            </w:ins>
          </w:p>
        </w:tc>
        <w:tc>
          <w:tcPr>
            <w:tcW w:w="1532" w:type="dxa"/>
          </w:tcPr>
          <w:p w14:paraId="398314F5" w14:textId="25072847" w:rsidR="006D198B" w:rsidRPr="00F4067E" w:rsidRDefault="006D198B" w:rsidP="006D198B">
            <w:pPr>
              <w:spacing w:after="0"/>
              <w:rPr>
                <w:ins w:id="358" w:author="Zander Lei" w:date="2025-01-25T23:11:00Z"/>
              </w:rPr>
            </w:pPr>
            <w:ins w:id="359" w:author="Zander Lei" w:date="2025-01-25T23:38:00Z">
              <w:r>
                <w:t>Revo</w:t>
              </w:r>
            </w:ins>
            <w:ins w:id="360" w:author="Zander Lei" w:date="2025-01-25T23:39:00Z">
              <w:r>
                <w:t>cation</w:t>
              </w:r>
            </w:ins>
          </w:p>
        </w:tc>
      </w:tr>
      <w:tr w:rsidR="006D198B" w:rsidRPr="00F4067E" w14:paraId="5A1156BC" w14:textId="77777777" w:rsidTr="00072224">
        <w:trPr>
          <w:gridAfter w:val="1"/>
          <w:wAfter w:w="10" w:type="dxa"/>
          <w:trHeight w:val="460"/>
          <w:jc w:val="center"/>
          <w:ins w:id="361" w:author="Zander Lei" w:date="2025-01-25T23:16:00Z"/>
        </w:trPr>
        <w:tc>
          <w:tcPr>
            <w:tcW w:w="1885" w:type="dxa"/>
            <w:vMerge/>
          </w:tcPr>
          <w:p w14:paraId="2A9AFC87" w14:textId="77777777" w:rsidR="006D198B" w:rsidRPr="003C1BF8" w:rsidRDefault="006D198B" w:rsidP="006D198B">
            <w:pPr>
              <w:spacing w:after="0"/>
              <w:rPr>
                <w:ins w:id="362" w:author="Zander Lei" w:date="2025-01-25T23:16:00Z"/>
                <w:lang w:val="en-US"/>
              </w:rPr>
            </w:pPr>
          </w:p>
        </w:tc>
        <w:tc>
          <w:tcPr>
            <w:tcW w:w="1440" w:type="dxa"/>
            <w:vMerge/>
          </w:tcPr>
          <w:p w14:paraId="123F61AA" w14:textId="77777777" w:rsidR="006D198B" w:rsidRPr="007771C4" w:rsidRDefault="006D198B" w:rsidP="006D198B">
            <w:pPr>
              <w:spacing w:after="0"/>
              <w:rPr>
                <w:ins w:id="363" w:author="Zander Lei" w:date="2025-02-04T10:03:00Z"/>
                <w:lang w:val="en-US"/>
              </w:rPr>
            </w:pPr>
          </w:p>
        </w:tc>
        <w:tc>
          <w:tcPr>
            <w:tcW w:w="1440" w:type="dxa"/>
          </w:tcPr>
          <w:p w14:paraId="16D67E0B" w14:textId="7AE3DA6C" w:rsidR="006D198B" w:rsidRPr="00483E98" w:rsidRDefault="006D198B" w:rsidP="006D198B">
            <w:pPr>
              <w:spacing w:after="0"/>
              <w:rPr>
                <w:ins w:id="364" w:author="Zander Lei" w:date="2025-01-25T23:16:00Z"/>
                <w:lang w:val="en-US"/>
              </w:rPr>
            </w:pPr>
            <w:ins w:id="365" w:author="Zander Lei" w:date="2025-01-25T23:29:00Z">
              <w:r w:rsidRPr="007771C4">
                <w:rPr>
                  <w:lang w:val="en-US"/>
                </w:rPr>
                <w:t>OCSP</w:t>
              </w:r>
            </w:ins>
          </w:p>
        </w:tc>
        <w:tc>
          <w:tcPr>
            <w:tcW w:w="1710" w:type="dxa"/>
          </w:tcPr>
          <w:p w14:paraId="27EA1C13" w14:textId="391C82CC" w:rsidR="006D198B" w:rsidRPr="00F4067E" w:rsidRDefault="006D198B" w:rsidP="006D198B">
            <w:pPr>
              <w:spacing w:after="0"/>
              <w:rPr>
                <w:ins w:id="366" w:author="Zander Lei" w:date="2025-02-03T17:33:00Z"/>
              </w:rPr>
            </w:pPr>
            <w:ins w:id="367" w:author="Zander Lei" w:date="2025-02-03T17:38:00Z">
              <w:r>
                <w:t xml:space="preserve">IETF </w:t>
              </w:r>
              <w:r w:rsidRPr="007771C4">
                <w:t>RFC 6960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DD76129" w14:textId="72683288" w:rsidR="006D198B" w:rsidRPr="00F4067E" w:rsidRDefault="006D198B" w:rsidP="006D198B">
            <w:pPr>
              <w:spacing w:after="0"/>
              <w:rPr>
                <w:ins w:id="368" w:author="Zander Lei" w:date="2025-01-25T23:16:00Z"/>
              </w:rPr>
            </w:pPr>
            <w:ins w:id="369" w:author="Zander Lei" w:date="2025-01-25T23:36:00Z">
              <w:r>
                <w:t>asymmetric</w:t>
              </w:r>
            </w:ins>
          </w:p>
        </w:tc>
        <w:tc>
          <w:tcPr>
            <w:tcW w:w="1532" w:type="dxa"/>
          </w:tcPr>
          <w:p w14:paraId="2AB741BB" w14:textId="1D4BC41C" w:rsidR="006D198B" w:rsidRPr="00F4067E" w:rsidRDefault="006D198B" w:rsidP="006D198B">
            <w:pPr>
              <w:spacing w:after="0"/>
              <w:rPr>
                <w:ins w:id="370" w:author="Zander Lei" w:date="2025-01-25T23:16:00Z"/>
              </w:rPr>
            </w:pPr>
            <w:ins w:id="371" w:author="Zander Lei" w:date="2025-01-25T23:39:00Z">
              <w:r>
                <w:t>Revocation</w:t>
              </w:r>
            </w:ins>
          </w:p>
        </w:tc>
      </w:tr>
      <w:tr w:rsidR="006D198B" w:rsidRPr="00F4067E" w14:paraId="31E77A48" w14:textId="77777777" w:rsidTr="00072224">
        <w:trPr>
          <w:gridAfter w:val="1"/>
          <w:wAfter w:w="10" w:type="dxa"/>
          <w:trHeight w:val="460"/>
          <w:jc w:val="center"/>
          <w:ins w:id="372" w:author="Zander Lei" w:date="2025-01-25T23:16:00Z"/>
        </w:trPr>
        <w:tc>
          <w:tcPr>
            <w:tcW w:w="1885" w:type="dxa"/>
            <w:vMerge/>
          </w:tcPr>
          <w:p w14:paraId="7C24D43A" w14:textId="77777777" w:rsidR="006D198B" w:rsidRPr="003C1BF8" w:rsidRDefault="006D198B" w:rsidP="006D198B">
            <w:pPr>
              <w:spacing w:after="0"/>
              <w:rPr>
                <w:ins w:id="373" w:author="Zander Lei" w:date="2025-01-25T23:16:00Z"/>
                <w:lang w:val="en-US"/>
              </w:rPr>
            </w:pPr>
          </w:p>
        </w:tc>
        <w:tc>
          <w:tcPr>
            <w:tcW w:w="1440" w:type="dxa"/>
            <w:vMerge/>
          </w:tcPr>
          <w:p w14:paraId="21F0BB3A" w14:textId="77777777" w:rsidR="006D198B" w:rsidRPr="007771C4" w:rsidRDefault="006D198B" w:rsidP="006D198B">
            <w:pPr>
              <w:spacing w:after="0"/>
              <w:rPr>
                <w:ins w:id="374" w:author="Zander Lei" w:date="2025-02-04T10:03:00Z"/>
                <w:lang w:val="en-US"/>
              </w:rPr>
            </w:pPr>
          </w:p>
        </w:tc>
        <w:tc>
          <w:tcPr>
            <w:tcW w:w="1440" w:type="dxa"/>
          </w:tcPr>
          <w:p w14:paraId="2BEEAEE8" w14:textId="24927720" w:rsidR="006D198B" w:rsidRPr="00483E98" w:rsidRDefault="006D198B" w:rsidP="006D198B">
            <w:pPr>
              <w:spacing w:after="0"/>
              <w:rPr>
                <w:ins w:id="375" w:author="Zander Lei" w:date="2025-01-25T23:16:00Z"/>
                <w:lang w:val="en-US"/>
              </w:rPr>
            </w:pPr>
            <w:ins w:id="376" w:author="Zander Lei" w:date="2025-01-25T23:30:00Z">
              <w:r w:rsidRPr="007771C4">
                <w:rPr>
                  <w:lang w:val="en-US"/>
                </w:rPr>
                <w:t>PKCS #10</w:t>
              </w:r>
            </w:ins>
          </w:p>
        </w:tc>
        <w:tc>
          <w:tcPr>
            <w:tcW w:w="1710" w:type="dxa"/>
          </w:tcPr>
          <w:p w14:paraId="532A0EB3" w14:textId="15D2AEF1" w:rsidR="006D198B" w:rsidRPr="00F4067E" w:rsidRDefault="006D198B" w:rsidP="006D198B">
            <w:pPr>
              <w:spacing w:after="0"/>
              <w:rPr>
                <w:ins w:id="377" w:author="Zander Lei" w:date="2025-02-03T17:33:00Z"/>
              </w:rPr>
            </w:pPr>
            <w:ins w:id="378" w:author="Zander Lei" w:date="2025-02-03T17:38:00Z">
              <w:r>
                <w:t xml:space="preserve">IETF </w:t>
              </w:r>
              <w:r w:rsidRPr="007771C4">
                <w:t>RFC 2986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FF425DF" w14:textId="797B1A66" w:rsidR="006D198B" w:rsidRPr="00F4067E" w:rsidRDefault="006D198B" w:rsidP="006D198B">
            <w:pPr>
              <w:spacing w:after="0"/>
              <w:rPr>
                <w:ins w:id="379" w:author="Zander Lei" w:date="2025-01-25T23:16:00Z"/>
              </w:rPr>
            </w:pPr>
            <w:ins w:id="380" w:author="Zander Lei" w:date="2025-01-25T23:36:00Z">
              <w:r>
                <w:t>asymmetric</w:t>
              </w:r>
            </w:ins>
          </w:p>
        </w:tc>
        <w:tc>
          <w:tcPr>
            <w:tcW w:w="1532" w:type="dxa"/>
          </w:tcPr>
          <w:p w14:paraId="245DA8AA" w14:textId="76814E57" w:rsidR="006D198B" w:rsidRPr="00F4067E" w:rsidRDefault="006D198B" w:rsidP="006D198B">
            <w:pPr>
              <w:spacing w:after="0"/>
              <w:rPr>
                <w:ins w:id="381" w:author="Zander Lei" w:date="2025-01-25T23:16:00Z"/>
              </w:rPr>
            </w:pPr>
            <w:ins w:id="382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48FA938F" w14:textId="77777777" w:rsidTr="00072224">
        <w:trPr>
          <w:gridAfter w:val="1"/>
          <w:wAfter w:w="10" w:type="dxa"/>
          <w:trHeight w:val="460"/>
          <w:jc w:val="center"/>
          <w:ins w:id="383" w:author="Zander Lei" w:date="2025-01-25T23:16:00Z"/>
        </w:trPr>
        <w:tc>
          <w:tcPr>
            <w:tcW w:w="1885" w:type="dxa"/>
            <w:vMerge/>
          </w:tcPr>
          <w:p w14:paraId="5CEB6220" w14:textId="77777777" w:rsidR="006D198B" w:rsidRPr="003C1BF8" w:rsidRDefault="006D198B" w:rsidP="006D198B">
            <w:pPr>
              <w:spacing w:after="0"/>
              <w:rPr>
                <w:ins w:id="384" w:author="Zander Lei" w:date="2025-01-25T23:16:00Z"/>
                <w:lang w:val="en-US"/>
              </w:rPr>
            </w:pPr>
          </w:p>
        </w:tc>
        <w:tc>
          <w:tcPr>
            <w:tcW w:w="1440" w:type="dxa"/>
            <w:vMerge/>
          </w:tcPr>
          <w:p w14:paraId="06C211A7" w14:textId="77777777" w:rsidR="006D198B" w:rsidRPr="007771C4" w:rsidRDefault="006D198B" w:rsidP="006D198B">
            <w:pPr>
              <w:spacing w:after="0"/>
              <w:rPr>
                <w:ins w:id="385" w:author="Zander Lei" w:date="2025-02-04T10:03:00Z"/>
              </w:rPr>
            </w:pPr>
          </w:p>
        </w:tc>
        <w:tc>
          <w:tcPr>
            <w:tcW w:w="1440" w:type="dxa"/>
          </w:tcPr>
          <w:p w14:paraId="4D205245" w14:textId="2B4B672E" w:rsidR="006D198B" w:rsidRPr="00483E98" w:rsidRDefault="006D198B" w:rsidP="006D198B">
            <w:pPr>
              <w:spacing w:after="0"/>
              <w:rPr>
                <w:ins w:id="386" w:author="Zander Lei" w:date="2025-01-25T23:16:00Z"/>
                <w:lang w:val="en-US"/>
              </w:rPr>
            </w:pPr>
            <w:ins w:id="387" w:author="Zander Lei" w:date="2025-01-25T23:30:00Z">
              <w:r w:rsidRPr="007771C4">
                <w:t>CMPv2</w:t>
              </w:r>
            </w:ins>
          </w:p>
        </w:tc>
        <w:tc>
          <w:tcPr>
            <w:tcW w:w="1710" w:type="dxa"/>
          </w:tcPr>
          <w:p w14:paraId="25F65645" w14:textId="0E1010A0" w:rsidR="006D198B" w:rsidRPr="00F4067E" w:rsidRDefault="006D198B" w:rsidP="006D198B">
            <w:pPr>
              <w:spacing w:after="0"/>
              <w:rPr>
                <w:ins w:id="388" w:author="Zander Lei" w:date="2025-02-03T17:33:00Z"/>
              </w:rPr>
            </w:pPr>
            <w:ins w:id="389" w:author="Zander Lei" w:date="2025-02-03T17:38:00Z">
              <w:r>
                <w:t xml:space="preserve">IETF </w:t>
              </w:r>
              <w:r w:rsidRPr="007771C4">
                <w:t>RFC 4210/</w:t>
              </w:r>
            </w:ins>
            <w:ins w:id="390" w:author="Zander Lei" w:date="2025-02-04T11:44:00Z">
              <w:r>
                <w:t xml:space="preserve"> </w:t>
              </w:r>
            </w:ins>
            <w:ins w:id="391" w:author="Zander Lei" w:date="2025-02-10T14:48:00Z">
              <w:r w:rsidR="0098082A">
                <w:t>4211/</w:t>
              </w:r>
            </w:ins>
            <w:ins w:id="392" w:author="Zander Lei" w:date="2025-02-03T17:38:00Z">
              <w:r w:rsidRPr="007771C4">
                <w:t>6712/</w:t>
              </w:r>
            </w:ins>
            <w:ins w:id="393" w:author="Zander Lei" w:date="2025-02-04T11:44:00Z">
              <w:r>
                <w:t xml:space="preserve"> </w:t>
              </w:r>
            </w:ins>
            <w:ins w:id="394" w:author="Zander Lei" w:date="2025-02-03T17:38:00Z">
              <w:r w:rsidRPr="007771C4">
                <w:t>9480/</w:t>
              </w:r>
            </w:ins>
            <w:ins w:id="395" w:author="Zander Lei" w:date="2025-02-04T11:44:00Z">
              <w:r>
                <w:t xml:space="preserve"> </w:t>
              </w:r>
            </w:ins>
            <w:ins w:id="396" w:author="Zander Lei" w:date="2025-02-03T17:38:00Z">
              <w:r w:rsidRPr="007771C4">
                <w:t>9481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7ED40EDC" w14:textId="6E491447" w:rsidR="006D198B" w:rsidRPr="00F4067E" w:rsidRDefault="006D198B" w:rsidP="006D198B">
            <w:pPr>
              <w:spacing w:after="0"/>
              <w:rPr>
                <w:ins w:id="397" w:author="Zander Lei" w:date="2025-01-25T23:16:00Z"/>
              </w:rPr>
            </w:pPr>
            <w:ins w:id="398" w:author="Zander Lei" w:date="2025-02-03T17:26:00Z">
              <w:r>
                <w:t>asymmetric</w:t>
              </w:r>
            </w:ins>
          </w:p>
        </w:tc>
        <w:tc>
          <w:tcPr>
            <w:tcW w:w="1532" w:type="dxa"/>
          </w:tcPr>
          <w:p w14:paraId="284B13D2" w14:textId="06582B43" w:rsidR="006D198B" w:rsidRPr="00F4067E" w:rsidRDefault="006D198B" w:rsidP="006D198B">
            <w:pPr>
              <w:spacing w:after="0"/>
              <w:rPr>
                <w:ins w:id="399" w:author="Zander Lei" w:date="2025-01-25T23:16:00Z"/>
              </w:rPr>
            </w:pPr>
            <w:ins w:id="400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63AB3BD3" w14:textId="77777777" w:rsidTr="00072224">
        <w:trPr>
          <w:gridAfter w:val="1"/>
          <w:wAfter w:w="10" w:type="dxa"/>
          <w:trHeight w:val="460"/>
          <w:jc w:val="center"/>
          <w:ins w:id="401" w:author="Zander Lei" w:date="2025-02-03T17:26:00Z"/>
        </w:trPr>
        <w:tc>
          <w:tcPr>
            <w:tcW w:w="1885" w:type="dxa"/>
            <w:vMerge/>
          </w:tcPr>
          <w:p w14:paraId="5BF206BD" w14:textId="77777777" w:rsidR="006D198B" w:rsidRPr="003C1BF8" w:rsidRDefault="006D198B" w:rsidP="006D198B">
            <w:pPr>
              <w:spacing w:after="0"/>
              <w:rPr>
                <w:ins w:id="402" w:author="Zander Lei" w:date="2025-02-03T17:26:00Z"/>
                <w:lang w:val="en-US"/>
              </w:rPr>
            </w:pPr>
          </w:p>
        </w:tc>
        <w:tc>
          <w:tcPr>
            <w:tcW w:w="1440" w:type="dxa"/>
            <w:vMerge/>
          </w:tcPr>
          <w:p w14:paraId="54695275" w14:textId="77777777" w:rsidR="006D198B" w:rsidRDefault="006D198B" w:rsidP="006D198B">
            <w:pPr>
              <w:spacing w:after="0"/>
              <w:rPr>
                <w:ins w:id="403" w:author="Zander Lei" w:date="2025-02-04T10:03:00Z"/>
              </w:rPr>
            </w:pPr>
          </w:p>
        </w:tc>
        <w:tc>
          <w:tcPr>
            <w:tcW w:w="1440" w:type="dxa"/>
          </w:tcPr>
          <w:p w14:paraId="6EF96416" w14:textId="5E2BE126" w:rsidR="006D198B" w:rsidRPr="007771C4" w:rsidRDefault="006D198B" w:rsidP="006D198B">
            <w:pPr>
              <w:spacing w:after="0"/>
              <w:rPr>
                <w:ins w:id="404" w:author="Zander Lei" w:date="2025-02-03T17:26:00Z"/>
              </w:rPr>
            </w:pPr>
            <w:ins w:id="405" w:author="Zander Lei" w:date="2025-02-03T17:26:00Z">
              <w:r>
                <w:t>JOSE</w:t>
              </w:r>
            </w:ins>
          </w:p>
        </w:tc>
        <w:tc>
          <w:tcPr>
            <w:tcW w:w="1710" w:type="dxa"/>
          </w:tcPr>
          <w:p w14:paraId="393C109C" w14:textId="3D0BE28C" w:rsidR="006D198B" w:rsidRPr="00F4067E" w:rsidRDefault="006D198B" w:rsidP="006D198B">
            <w:pPr>
              <w:spacing w:after="0"/>
              <w:rPr>
                <w:ins w:id="406" w:author="Zander Lei" w:date="2025-02-03T17:33:00Z"/>
              </w:rPr>
            </w:pPr>
            <w:ins w:id="407" w:author="Zander Lei" w:date="2025-02-03T17:38:00Z">
              <w:r>
                <w:t>IETF RFC 7518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38220D88" w14:textId="049BD1AC" w:rsidR="006D198B" w:rsidRDefault="006D198B" w:rsidP="006D198B">
            <w:pPr>
              <w:spacing w:after="0"/>
              <w:rPr>
                <w:ins w:id="408" w:author="Zander Lei" w:date="2025-02-03T17:26:00Z"/>
              </w:rPr>
            </w:pPr>
            <w:ins w:id="409" w:author="Zander Lei" w:date="2025-02-03T17:26:00Z">
              <w:r>
                <w:t>asymmetric</w:t>
              </w:r>
            </w:ins>
          </w:p>
        </w:tc>
        <w:tc>
          <w:tcPr>
            <w:tcW w:w="1532" w:type="dxa"/>
          </w:tcPr>
          <w:p w14:paraId="0D6DD9E0" w14:textId="0CDAA3EF" w:rsidR="006D198B" w:rsidRDefault="006D198B" w:rsidP="006D198B">
            <w:pPr>
              <w:spacing w:after="0"/>
              <w:rPr>
                <w:ins w:id="410" w:author="Zander Lei" w:date="2025-02-03T17:26:00Z"/>
              </w:rPr>
            </w:pPr>
            <w:ins w:id="411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3C59B489" w14:textId="77777777" w:rsidTr="00072224">
        <w:trPr>
          <w:gridAfter w:val="1"/>
          <w:wAfter w:w="10" w:type="dxa"/>
          <w:trHeight w:val="460"/>
          <w:jc w:val="center"/>
          <w:ins w:id="412" w:author="Zander Lei" w:date="2025-01-25T23:16:00Z"/>
        </w:trPr>
        <w:tc>
          <w:tcPr>
            <w:tcW w:w="1885" w:type="dxa"/>
            <w:vMerge/>
          </w:tcPr>
          <w:p w14:paraId="065C1548" w14:textId="77777777" w:rsidR="006D198B" w:rsidRPr="003C1BF8" w:rsidRDefault="006D198B" w:rsidP="006D198B">
            <w:pPr>
              <w:spacing w:after="0"/>
              <w:rPr>
                <w:ins w:id="413" w:author="Zander Lei" w:date="2025-01-25T23:16:00Z"/>
                <w:lang w:val="en-US"/>
              </w:rPr>
            </w:pPr>
          </w:p>
        </w:tc>
        <w:tc>
          <w:tcPr>
            <w:tcW w:w="1440" w:type="dxa"/>
            <w:vMerge/>
          </w:tcPr>
          <w:p w14:paraId="3143971A" w14:textId="77777777" w:rsidR="006D198B" w:rsidRPr="007771C4" w:rsidRDefault="006D198B" w:rsidP="006D198B">
            <w:pPr>
              <w:spacing w:after="0"/>
              <w:rPr>
                <w:ins w:id="414" w:author="Zander Lei" w:date="2025-02-04T10:03:00Z"/>
              </w:rPr>
            </w:pPr>
          </w:p>
        </w:tc>
        <w:tc>
          <w:tcPr>
            <w:tcW w:w="1440" w:type="dxa"/>
          </w:tcPr>
          <w:p w14:paraId="15A91C2A" w14:textId="678D42AB" w:rsidR="006D198B" w:rsidRPr="00483E98" w:rsidRDefault="006D198B" w:rsidP="006D198B">
            <w:pPr>
              <w:spacing w:after="0"/>
              <w:rPr>
                <w:ins w:id="415" w:author="Zander Lei" w:date="2025-01-25T23:16:00Z"/>
                <w:lang w:val="en-US"/>
              </w:rPr>
            </w:pPr>
            <w:ins w:id="416" w:author="Zander Lei" w:date="2025-01-25T23:30:00Z">
              <w:r w:rsidRPr="007771C4">
                <w:t>JW</w:t>
              </w:r>
            </w:ins>
            <w:ins w:id="417" w:author="Zander Lei" w:date="2025-01-25T23:34:00Z">
              <w:r>
                <w:t>S</w:t>
              </w:r>
            </w:ins>
          </w:p>
        </w:tc>
        <w:tc>
          <w:tcPr>
            <w:tcW w:w="1710" w:type="dxa"/>
          </w:tcPr>
          <w:p w14:paraId="0F0F1E94" w14:textId="0BFEE9AF" w:rsidR="006D198B" w:rsidRPr="00F4067E" w:rsidRDefault="006D198B" w:rsidP="006D198B">
            <w:pPr>
              <w:spacing w:after="0"/>
              <w:rPr>
                <w:ins w:id="418" w:author="Zander Lei" w:date="2025-02-03T17:33:00Z"/>
              </w:rPr>
            </w:pPr>
            <w:ins w:id="419" w:author="Zander Lei" w:date="2025-02-03T17:38:00Z">
              <w:r>
                <w:t xml:space="preserve">IETF </w:t>
              </w:r>
              <w:r w:rsidRPr="007771C4">
                <w:t>RFC 7515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1058DAE" w14:textId="72E0096D" w:rsidR="006D198B" w:rsidRPr="00F4067E" w:rsidRDefault="006D198B" w:rsidP="006D198B">
            <w:pPr>
              <w:spacing w:after="0"/>
              <w:rPr>
                <w:ins w:id="420" w:author="Zander Lei" w:date="2025-01-25T23:16:00Z"/>
              </w:rPr>
            </w:pPr>
            <w:ins w:id="421" w:author="Zander Lei" w:date="2025-01-25T23:35:00Z">
              <w:r>
                <w:t>asymmetric</w:t>
              </w:r>
            </w:ins>
          </w:p>
        </w:tc>
        <w:tc>
          <w:tcPr>
            <w:tcW w:w="1532" w:type="dxa"/>
          </w:tcPr>
          <w:p w14:paraId="4D190E13" w14:textId="514B085F" w:rsidR="006D198B" w:rsidRPr="00F4067E" w:rsidRDefault="006D198B" w:rsidP="006D198B">
            <w:pPr>
              <w:spacing w:after="0"/>
              <w:rPr>
                <w:ins w:id="422" w:author="Zander Lei" w:date="2025-01-25T23:16:00Z"/>
              </w:rPr>
            </w:pPr>
            <w:ins w:id="423" w:author="Zander Lei" w:date="2025-02-07T09:07:00Z">
              <w:r>
                <w:t>Authentication, Integrity, Confidentiality</w:t>
              </w:r>
            </w:ins>
          </w:p>
        </w:tc>
      </w:tr>
      <w:tr w:rsidR="006D198B" w:rsidRPr="00F4067E" w14:paraId="1FC03542" w14:textId="77777777" w:rsidTr="00072224">
        <w:trPr>
          <w:gridAfter w:val="1"/>
          <w:wAfter w:w="10" w:type="dxa"/>
          <w:trHeight w:val="460"/>
          <w:jc w:val="center"/>
          <w:ins w:id="424" w:author="Zander Lei" w:date="2025-01-25T23:16:00Z"/>
        </w:trPr>
        <w:tc>
          <w:tcPr>
            <w:tcW w:w="1885" w:type="dxa"/>
            <w:vMerge/>
          </w:tcPr>
          <w:p w14:paraId="73787890" w14:textId="77777777" w:rsidR="006D198B" w:rsidRPr="003C1BF8" w:rsidRDefault="006D198B" w:rsidP="006D198B">
            <w:pPr>
              <w:spacing w:after="0"/>
              <w:rPr>
                <w:ins w:id="425" w:author="Zander Lei" w:date="2025-01-25T23:16:00Z"/>
                <w:lang w:val="en-US"/>
              </w:rPr>
            </w:pPr>
          </w:p>
        </w:tc>
        <w:tc>
          <w:tcPr>
            <w:tcW w:w="1440" w:type="dxa"/>
            <w:vMerge/>
          </w:tcPr>
          <w:p w14:paraId="29F135BF" w14:textId="77777777" w:rsidR="006D198B" w:rsidRPr="007771C4" w:rsidRDefault="006D198B" w:rsidP="006D198B">
            <w:pPr>
              <w:spacing w:after="0"/>
              <w:rPr>
                <w:ins w:id="426" w:author="Zander Lei" w:date="2025-02-04T10:03:00Z"/>
              </w:rPr>
            </w:pPr>
          </w:p>
        </w:tc>
        <w:tc>
          <w:tcPr>
            <w:tcW w:w="1440" w:type="dxa"/>
          </w:tcPr>
          <w:p w14:paraId="6FB61476" w14:textId="09089964" w:rsidR="006D198B" w:rsidRPr="00483E98" w:rsidRDefault="006D198B" w:rsidP="006D198B">
            <w:pPr>
              <w:spacing w:after="0"/>
              <w:rPr>
                <w:ins w:id="427" w:author="Zander Lei" w:date="2025-01-25T23:16:00Z"/>
                <w:lang w:val="en-US"/>
              </w:rPr>
            </w:pPr>
            <w:ins w:id="428" w:author="Zander Lei" w:date="2025-01-25T23:30:00Z">
              <w:r w:rsidRPr="007771C4">
                <w:t>JW</w:t>
              </w:r>
            </w:ins>
            <w:ins w:id="429" w:author="Zander Lei" w:date="2025-01-25T23:34:00Z">
              <w:r>
                <w:t>E</w:t>
              </w:r>
            </w:ins>
          </w:p>
        </w:tc>
        <w:tc>
          <w:tcPr>
            <w:tcW w:w="1710" w:type="dxa"/>
          </w:tcPr>
          <w:p w14:paraId="00943990" w14:textId="4D57835D" w:rsidR="006D198B" w:rsidRPr="00F4067E" w:rsidRDefault="006D198B" w:rsidP="006D198B">
            <w:pPr>
              <w:spacing w:after="0"/>
              <w:rPr>
                <w:ins w:id="430" w:author="Zander Lei" w:date="2025-02-03T17:33:00Z"/>
              </w:rPr>
            </w:pPr>
            <w:ins w:id="431" w:author="Zander Lei" w:date="2025-02-03T17:38:00Z">
              <w:r>
                <w:t xml:space="preserve">IETF </w:t>
              </w:r>
              <w:r w:rsidRPr="007771C4">
                <w:t>7516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EF1ED6E" w14:textId="17D680E1" w:rsidR="006D198B" w:rsidRPr="00F4067E" w:rsidRDefault="006D198B" w:rsidP="006D198B">
            <w:pPr>
              <w:spacing w:after="0"/>
              <w:rPr>
                <w:ins w:id="432" w:author="Zander Lei" w:date="2025-01-25T23:16:00Z"/>
              </w:rPr>
            </w:pPr>
            <w:ins w:id="433" w:author="Zander Lei" w:date="2025-01-25T23:35:00Z">
              <w:r>
                <w:t>asymmetric</w:t>
              </w:r>
            </w:ins>
          </w:p>
        </w:tc>
        <w:tc>
          <w:tcPr>
            <w:tcW w:w="1532" w:type="dxa"/>
          </w:tcPr>
          <w:p w14:paraId="722E5CBD" w14:textId="5334D47F" w:rsidR="006D198B" w:rsidRPr="00F4067E" w:rsidRDefault="006D198B" w:rsidP="006D198B">
            <w:pPr>
              <w:spacing w:after="0"/>
              <w:rPr>
                <w:ins w:id="434" w:author="Zander Lei" w:date="2025-01-25T23:16:00Z"/>
              </w:rPr>
            </w:pPr>
            <w:ins w:id="435" w:author="Zander Lei" w:date="2025-01-25T23:39:00Z">
              <w:r>
                <w:t xml:space="preserve">Authentication, Integrity, </w:t>
              </w:r>
            </w:ins>
            <w:ins w:id="436" w:author="Zander Lei" w:date="2025-02-07T09:07:00Z">
              <w:r>
                <w:t>C</w:t>
              </w:r>
            </w:ins>
            <w:ins w:id="437" w:author="Zander Lei" w:date="2025-01-25T23:39:00Z">
              <w:r>
                <w:t>onfidentiality</w:t>
              </w:r>
            </w:ins>
          </w:p>
        </w:tc>
      </w:tr>
      <w:tr w:rsidR="006D198B" w:rsidRPr="00F4067E" w14:paraId="3C8D2CDE" w14:textId="77777777" w:rsidTr="00072224">
        <w:trPr>
          <w:gridAfter w:val="1"/>
          <w:wAfter w:w="10" w:type="dxa"/>
          <w:trHeight w:val="460"/>
          <w:jc w:val="center"/>
          <w:ins w:id="438" w:author="Zander Lei" w:date="2025-01-25T23:15:00Z"/>
        </w:trPr>
        <w:tc>
          <w:tcPr>
            <w:tcW w:w="1885" w:type="dxa"/>
            <w:vMerge/>
          </w:tcPr>
          <w:p w14:paraId="7DD60D80" w14:textId="77777777" w:rsidR="006D198B" w:rsidRPr="003C1BF8" w:rsidRDefault="006D198B" w:rsidP="006D198B">
            <w:pPr>
              <w:spacing w:after="0"/>
              <w:rPr>
                <w:ins w:id="439" w:author="Zander Lei" w:date="2025-01-25T23:15:00Z"/>
                <w:lang w:val="en-US"/>
              </w:rPr>
            </w:pPr>
          </w:p>
        </w:tc>
        <w:tc>
          <w:tcPr>
            <w:tcW w:w="1440" w:type="dxa"/>
            <w:vMerge/>
          </w:tcPr>
          <w:p w14:paraId="2A788498" w14:textId="77777777" w:rsidR="006D198B" w:rsidRDefault="006D198B" w:rsidP="006D198B">
            <w:pPr>
              <w:spacing w:after="0"/>
              <w:rPr>
                <w:ins w:id="440" w:author="Zander Lei" w:date="2025-02-04T10:03:00Z"/>
                <w:lang w:val="en-US"/>
              </w:rPr>
            </w:pPr>
          </w:p>
        </w:tc>
        <w:tc>
          <w:tcPr>
            <w:tcW w:w="1440" w:type="dxa"/>
          </w:tcPr>
          <w:p w14:paraId="17D0DF03" w14:textId="25A79E81" w:rsidR="006D198B" w:rsidRPr="00483E98" w:rsidRDefault="006D198B" w:rsidP="006D198B">
            <w:pPr>
              <w:spacing w:after="0"/>
              <w:rPr>
                <w:ins w:id="441" w:author="Zander Lei" w:date="2025-01-25T23:15:00Z"/>
                <w:lang w:val="en-US"/>
              </w:rPr>
            </w:pPr>
            <w:ins w:id="442" w:author="Zander Lei" w:date="2025-01-25T23:33:00Z">
              <w:r>
                <w:rPr>
                  <w:lang w:val="en-US"/>
                </w:rPr>
                <w:t>JWA</w:t>
              </w:r>
            </w:ins>
          </w:p>
        </w:tc>
        <w:tc>
          <w:tcPr>
            <w:tcW w:w="1710" w:type="dxa"/>
          </w:tcPr>
          <w:p w14:paraId="78031304" w14:textId="315767BE" w:rsidR="006D198B" w:rsidRPr="00F4067E" w:rsidRDefault="006D198B" w:rsidP="006D198B">
            <w:pPr>
              <w:spacing w:after="0"/>
              <w:rPr>
                <w:ins w:id="443" w:author="Zander Lei" w:date="2025-02-03T17:33:00Z"/>
              </w:rPr>
            </w:pPr>
            <w:ins w:id="444" w:author="Zander Lei" w:date="2025-02-03T17:38:00Z">
              <w:r>
                <w:t>IETF RFC 7518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2F5141C2" w14:textId="0A8491C1" w:rsidR="006D198B" w:rsidRPr="00F4067E" w:rsidRDefault="006D198B" w:rsidP="006D198B">
            <w:pPr>
              <w:spacing w:after="0"/>
              <w:rPr>
                <w:ins w:id="445" w:author="Zander Lei" w:date="2025-01-25T23:15:00Z"/>
              </w:rPr>
            </w:pPr>
            <w:ins w:id="446" w:author="Zander Lei" w:date="2025-01-25T23:36:00Z">
              <w:r>
                <w:t>asymmetric</w:t>
              </w:r>
            </w:ins>
          </w:p>
        </w:tc>
        <w:tc>
          <w:tcPr>
            <w:tcW w:w="1532" w:type="dxa"/>
          </w:tcPr>
          <w:p w14:paraId="5B54747C" w14:textId="70755254" w:rsidR="006D198B" w:rsidRPr="00F4067E" w:rsidRDefault="006D198B" w:rsidP="006D198B">
            <w:pPr>
              <w:spacing w:after="0"/>
              <w:rPr>
                <w:ins w:id="447" w:author="Zander Lei" w:date="2025-01-25T23:15:00Z"/>
              </w:rPr>
            </w:pPr>
            <w:ins w:id="448" w:author="Zander Lei" w:date="2025-01-25T23:39:00Z">
              <w:r>
                <w:t xml:space="preserve">Authentication, Integrity, </w:t>
              </w:r>
            </w:ins>
            <w:ins w:id="449" w:author="Zander Lei" w:date="2025-02-07T09:07:00Z">
              <w:r>
                <w:t>C</w:t>
              </w:r>
            </w:ins>
            <w:ins w:id="450" w:author="Zander Lei" w:date="2025-01-25T23:39:00Z">
              <w:r>
                <w:t>onfidentiality</w:t>
              </w:r>
            </w:ins>
          </w:p>
        </w:tc>
      </w:tr>
    </w:tbl>
    <w:p w14:paraId="604A59DB" w14:textId="77777777" w:rsidR="00151BF1" w:rsidRPr="00656034" w:rsidRDefault="00151BF1" w:rsidP="00151BF1">
      <w:pPr>
        <w:rPr>
          <w:ins w:id="451" w:author="Zander Lei" w:date="2025-01-25T21:38:00Z"/>
        </w:rPr>
      </w:pPr>
    </w:p>
    <w:p w14:paraId="3CE5D5AC" w14:textId="77777777" w:rsidR="00151BF1" w:rsidRPr="00005447" w:rsidRDefault="00151BF1" w:rsidP="000109C3">
      <w:pPr>
        <w:rPr>
          <w:ins w:id="452" w:author="Zander Lei" w:date="2025-01-25T18:06:00Z"/>
          <w:i/>
        </w:rPr>
      </w:pPr>
    </w:p>
    <w:p w14:paraId="44F611DA" w14:textId="134989E2" w:rsidR="000109C3" w:rsidRPr="00005447" w:rsidDel="00A76244" w:rsidRDefault="000109C3" w:rsidP="000109C3">
      <w:pPr>
        <w:rPr>
          <w:del w:id="453" w:author="Zander Lei" w:date="2025-01-25T18:27:00Z"/>
          <w:i/>
          <w:iCs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40F5B" w14:textId="77777777" w:rsidR="00954645" w:rsidRDefault="00954645">
      <w:r>
        <w:separator/>
      </w:r>
    </w:p>
  </w:endnote>
  <w:endnote w:type="continuationSeparator" w:id="0">
    <w:p w14:paraId="398D11B6" w14:textId="77777777" w:rsidR="00954645" w:rsidRDefault="0095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FF2AD" w14:textId="77777777" w:rsidR="00954645" w:rsidRDefault="00954645">
      <w:r>
        <w:separator/>
      </w:r>
    </w:p>
  </w:footnote>
  <w:footnote w:type="continuationSeparator" w:id="0">
    <w:p w14:paraId="38F6746F" w14:textId="77777777" w:rsidR="00954645" w:rsidRDefault="00954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26328"/>
    <w:rsid w:val="00032590"/>
    <w:rsid w:val="000375E5"/>
    <w:rsid w:val="000404A1"/>
    <w:rsid w:val="00060071"/>
    <w:rsid w:val="00061967"/>
    <w:rsid w:val="00072224"/>
    <w:rsid w:val="00087290"/>
    <w:rsid w:val="000A295E"/>
    <w:rsid w:val="000B576B"/>
    <w:rsid w:val="000B59EB"/>
    <w:rsid w:val="000D1565"/>
    <w:rsid w:val="0010504F"/>
    <w:rsid w:val="00122CEC"/>
    <w:rsid w:val="00141EBC"/>
    <w:rsid w:val="001425DC"/>
    <w:rsid w:val="00146925"/>
    <w:rsid w:val="00151BF1"/>
    <w:rsid w:val="00156692"/>
    <w:rsid w:val="001604A8"/>
    <w:rsid w:val="0018506B"/>
    <w:rsid w:val="00193269"/>
    <w:rsid w:val="001A2220"/>
    <w:rsid w:val="001B093A"/>
    <w:rsid w:val="001C5CF1"/>
    <w:rsid w:val="001E38C7"/>
    <w:rsid w:val="002031CB"/>
    <w:rsid w:val="0020770F"/>
    <w:rsid w:val="0021280C"/>
    <w:rsid w:val="00214DF0"/>
    <w:rsid w:val="00217480"/>
    <w:rsid w:val="00240EB9"/>
    <w:rsid w:val="002474B7"/>
    <w:rsid w:val="00264C12"/>
    <w:rsid w:val="00266561"/>
    <w:rsid w:val="002723DD"/>
    <w:rsid w:val="002B288C"/>
    <w:rsid w:val="00311F4A"/>
    <w:rsid w:val="00315EBF"/>
    <w:rsid w:val="00316A31"/>
    <w:rsid w:val="00324F35"/>
    <w:rsid w:val="003417C6"/>
    <w:rsid w:val="0035046E"/>
    <w:rsid w:val="0037795E"/>
    <w:rsid w:val="003A0F75"/>
    <w:rsid w:val="003A70E2"/>
    <w:rsid w:val="003C1BF8"/>
    <w:rsid w:val="003E1930"/>
    <w:rsid w:val="00400A0A"/>
    <w:rsid w:val="004054C1"/>
    <w:rsid w:val="0040576B"/>
    <w:rsid w:val="00424A69"/>
    <w:rsid w:val="00426078"/>
    <w:rsid w:val="00432851"/>
    <w:rsid w:val="0044235F"/>
    <w:rsid w:val="00452657"/>
    <w:rsid w:val="004721C0"/>
    <w:rsid w:val="00483E98"/>
    <w:rsid w:val="00494D3E"/>
    <w:rsid w:val="004A0C92"/>
    <w:rsid w:val="004C0424"/>
    <w:rsid w:val="004E22D3"/>
    <w:rsid w:val="004E2F92"/>
    <w:rsid w:val="0051513A"/>
    <w:rsid w:val="005160F2"/>
    <w:rsid w:val="0051688C"/>
    <w:rsid w:val="0051741D"/>
    <w:rsid w:val="00581D93"/>
    <w:rsid w:val="005A2262"/>
    <w:rsid w:val="005B2CE2"/>
    <w:rsid w:val="00621BF2"/>
    <w:rsid w:val="00624942"/>
    <w:rsid w:val="0064617F"/>
    <w:rsid w:val="006463F0"/>
    <w:rsid w:val="00653E2A"/>
    <w:rsid w:val="00662C0A"/>
    <w:rsid w:val="00663097"/>
    <w:rsid w:val="00663B4E"/>
    <w:rsid w:val="00667753"/>
    <w:rsid w:val="00686C28"/>
    <w:rsid w:val="006948F9"/>
    <w:rsid w:val="0069541A"/>
    <w:rsid w:val="006A0171"/>
    <w:rsid w:val="006A4A35"/>
    <w:rsid w:val="006B329A"/>
    <w:rsid w:val="006D198B"/>
    <w:rsid w:val="006D3C4A"/>
    <w:rsid w:val="00701CEF"/>
    <w:rsid w:val="00714FD3"/>
    <w:rsid w:val="007166C5"/>
    <w:rsid w:val="007221F2"/>
    <w:rsid w:val="0073151A"/>
    <w:rsid w:val="007510A4"/>
    <w:rsid w:val="007771C4"/>
    <w:rsid w:val="00780A06"/>
    <w:rsid w:val="00785301"/>
    <w:rsid w:val="00793D77"/>
    <w:rsid w:val="007A6780"/>
    <w:rsid w:val="007A6B5A"/>
    <w:rsid w:val="007B29A9"/>
    <w:rsid w:val="007F2698"/>
    <w:rsid w:val="008066BD"/>
    <w:rsid w:val="00810085"/>
    <w:rsid w:val="00812DC2"/>
    <w:rsid w:val="0082707E"/>
    <w:rsid w:val="00842FE8"/>
    <w:rsid w:val="0085665D"/>
    <w:rsid w:val="008744E0"/>
    <w:rsid w:val="00876087"/>
    <w:rsid w:val="0088765A"/>
    <w:rsid w:val="008A4B06"/>
    <w:rsid w:val="008B4AAF"/>
    <w:rsid w:val="008D0B86"/>
    <w:rsid w:val="008E192D"/>
    <w:rsid w:val="009158D2"/>
    <w:rsid w:val="009255E7"/>
    <w:rsid w:val="00954645"/>
    <w:rsid w:val="00961A61"/>
    <w:rsid w:val="0096426C"/>
    <w:rsid w:val="0098082A"/>
    <w:rsid w:val="00982BA7"/>
    <w:rsid w:val="00996FC6"/>
    <w:rsid w:val="009A0902"/>
    <w:rsid w:val="009A21B0"/>
    <w:rsid w:val="009B093A"/>
    <w:rsid w:val="00A05FBB"/>
    <w:rsid w:val="00A06BBD"/>
    <w:rsid w:val="00A34787"/>
    <w:rsid w:val="00A44928"/>
    <w:rsid w:val="00A76244"/>
    <w:rsid w:val="00A8121D"/>
    <w:rsid w:val="00AA02C9"/>
    <w:rsid w:val="00AA312F"/>
    <w:rsid w:val="00AA3DBE"/>
    <w:rsid w:val="00AA7E59"/>
    <w:rsid w:val="00AE0D03"/>
    <w:rsid w:val="00AE35AD"/>
    <w:rsid w:val="00B06654"/>
    <w:rsid w:val="00B41104"/>
    <w:rsid w:val="00B411B2"/>
    <w:rsid w:val="00B44814"/>
    <w:rsid w:val="00B54ABF"/>
    <w:rsid w:val="00B91343"/>
    <w:rsid w:val="00BA4BE2"/>
    <w:rsid w:val="00BB1226"/>
    <w:rsid w:val="00BD1620"/>
    <w:rsid w:val="00BD5CF5"/>
    <w:rsid w:val="00BE1958"/>
    <w:rsid w:val="00BF3721"/>
    <w:rsid w:val="00C12001"/>
    <w:rsid w:val="00C601CB"/>
    <w:rsid w:val="00C624CA"/>
    <w:rsid w:val="00C86F41"/>
    <w:rsid w:val="00C87441"/>
    <w:rsid w:val="00C9015E"/>
    <w:rsid w:val="00C93D83"/>
    <w:rsid w:val="00CB69CE"/>
    <w:rsid w:val="00CC4471"/>
    <w:rsid w:val="00D07287"/>
    <w:rsid w:val="00D179D7"/>
    <w:rsid w:val="00D318B2"/>
    <w:rsid w:val="00D46EF2"/>
    <w:rsid w:val="00D55FB4"/>
    <w:rsid w:val="00D665DD"/>
    <w:rsid w:val="00D81C30"/>
    <w:rsid w:val="00E028A6"/>
    <w:rsid w:val="00E04798"/>
    <w:rsid w:val="00E1464D"/>
    <w:rsid w:val="00E25D01"/>
    <w:rsid w:val="00E32F17"/>
    <w:rsid w:val="00E54C0A"/>
    <w:rsid w:val="00E55C1B"/>
    <w:rsid w:val="00E63938"/>
    <w:rsid w:val="00E77B6C"/>
    <w:rsid w:val="00E83AAA"/>
    <w:rsid w:val="00E87B37"/>
    <w:rsid w:val="00EA216C"/>
    <w:rsid w:val="00EC041C"/>
    <w:rsid w:val="00ED651A"/>
    <w:rsid w:val="00F21090"/>
    <w:rsid w:val="00F30FD1"/>
    <w:rsid w:val="00F431B2"/>
    <w:rsid w:val="00F57C87"/>
    <w:rsid w:val="00F62A4F"/>
    <w:rsid w:val="00F6525A"/>
    <w:rsid w:val="00F76F05"/>
    <w:rsid w:val="00FA702E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11</cp:revision>
  <cp:lastPrinted>1899-12-31T23:00:00Z</cp:lastPrinted>
  <dcterms:created xsi:type="dcterms:W3CDTF">2025-02-09T14:04:00Z</dcterms:created>
  <dcterms:modified xsi:type="dcterms:W3CDTF">2025-02-10T06:49:00Z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